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41E2" w:rsidRDefault="003C194E">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sidR="00C16B32" w:rsidRPr="00C16B32">
        <w:rPr>
          <w:b/>
          <w:sz w:val="28"/>
          <w:lang w:val="en-US" w:eastAsia="zh-CN"/>
        </w:rPr>
        <w:t>R1-2308029</w:t>
      </w:r>
    </w:p>
    <w:p w:rsidR="00BB41E2" w:rsidRDefault="003C194E">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41E2">
        <w:tc>
          <w:tcPr>
            <w:tcW w:w="9641" w:type="dxa"/>
            <w:gridSpan w:val="9"/>
            <w:tcBorders>
              <w:top w:val="single" w:sz="4" w:space="0" w:color="auto"/>
              <w:left w:val="single" w:sz="4" w:space="0" w:color="auto"/>
              <w:right w:val="single" w:sz="4" w:space="0" w:color="auto"/>
            </w:tcBorders>
          </w:tcPr>
          <w:p w:rsidR="00BB41E2" w:rsidRDefault="003C194E">
            <w:pPr>
              <w:pStyle w:val="CRCoverPage"/>
              <w:spacing w:after="0"/>
              <w:jc w:val="right"/>
              <w:rPr>
                <w:i/>
              </w:rPr>
            </w:pPr>
            <w:r>
              <w:rPr>
                <w:i/>
                <w:sz w:val="14"/>
              </w:rPr>
              <w:t>CR-Form-v12.2</w:t>
            </w:r>
          </w:p>
        </w:tc>
      </w:tr>
      <w:tr w:rsidR="00BB41E2">
        <w:tc>
          <w:tcPr>
            <w:tcW w:w="9641" w:type="dxa"/>
            <w:gridSpan w:val="9"/>
            <w:tcBorders>
              <w:left w:val="single" w:sz="4" w:space="0" w:color="auto"/>
              <w:right w:val="single" w:sz="4" w:space="0" w:color="auto"/>
            </w:tcBorders>
          </w:tcPr>
          <w:p w:rsidR="00BB41E2" w:rsidRDefault="003C194E">
            <w:pPr>
              <w:pStyle w:val="CRCoverPage"/>
              <w:spacing w:after="0"/>
              <w:jc w:val="center"/>
            </w:pPr>
            <w:r>
              <w:rPr>
                <w:b/>
                <w:sz w:val="32"/>
              </w:rPr>
              <w:t>CHANGE REQUEST</w:t>
            </w:r>
          </w:p>
        </w:tc>
      </w:tr>
      <w:tr w:rsidR="00BB41E2">
        <w:tc>
          <w:tcPr>
            <w:tcW w:w="9641" w:type="dxa"/>
            <w:gridSpan w:val="9"/>
            <w:tcBorders>
              <w:left w:val="single" w:sz="4" w:space="0" w:color="auto"/>
              <w:right w:val="single" w:sz="4" w:space="0" w:color="auto"/>
            </w:tcBorders>
          </w:tcPr>
          <w:p w:rsidR="00BB41E2" w:rsidRDefault="00BB41E2">
            <w:pPr>
              <w:pStyle w:val="CRCoverPage"/>
              <w:spacing w:after="0"/>
              <w:rPr>
                <w:sz w:val="8"/>
                <w:szCs w:val="8"/>
              </w:rPr>
            </w:pPr>
          </w:p>
        </w:tc>
      </w:tr>
      <w:tr w:rsidR="00BB41E2">
        <w:tc>
          <w:tcPr>
            <w:tcW w:w="142" w:type="dxa"/>
            <w:tcBorders>
              <w:left w:val="single" w:sz="4" w:space="0" w:color="auto"/>
            </w:tcBorders>
          </w:tcPr>
          <w:p w:rsidR="00BB41E2" w:rsidRDefault="00BB41E2">
            <w:pPr>
              <w:pStyle w:val="CRCoverPage"/>
              <w:spacing w:after="0"/>
              <w:jc w:val="right"/>
            </w:pPr>
          </w:p>
        </w:tc>
        <w:tc>
          <w:tcPr>
            <w:tcW w:w="1559" w:type="dxa"/>
            <w:shd w:val="pct30" w:color="FFFF00" w:fill="auto"/>
          </w:tcPr>
          <w:p w:rsidR="00BB41E2" w:rsidRDefault="003C194E">
            <w:pPr>
              <w:pStyle w:val="CRCoverPage"/>
              <w:spacing w:after="0"/>
              <w:jc w:val="center"/>
              <w:rPr>
                <w:b/>
                <w:sz w:val="28"/>
              </w:rPr>
            </w:pPr>
            <w:r>
              <w:rPr>
                <w:b/>
                <w:sz w:val="28"/>
              </w:rPr>
              <w:t>38.21</w:t>
            </w:r>
            <w:r w:rsidR="00BA18EE">
              <w:rPr>
                <w:b/>
                <w:sz w:val="28"/>
                <w:lang w:val="en-US"/>
              </w:rPr>
              <w:t>2</w:t>
            </w:r>
          </w:p>
        </w:tc>
        <w:tc>
          <w:tcPr>
            <w:tcW w:w="709" w:type="dxa"/>
          </w:tcPr>
          <w:p w:rsidR="00BB41E2" w:rsidRDefault="003C194E">
            <w:pPr>
              <w:pStyle w:val="CRCoverPage"/>
              <w:spacing w:after="0"/>
              <w:jc w:val="center"/>
            </w:pPr>
            <w:r>
              <w:rPr>
                <w:b/>
                <w:sz w:val="28"/>
              </w:rPr>
              <w:t>CR</w:t>
            </w:r>
          </w:p>
        </w:tc>
        <w:tc>
          <w:tcPr>
            <w:tcW w:w="1276" w:type="dxa"/>
            <w:shd w:val="pct30" w:color="FFFF00" w:fill="auto"/>
          </w:tcPr>
          <w:p w:rsidR="00BB41E2" w:rsidRDefault="003C194E">
            <w:pPr>
              <w:pStyle w:val="CRCoverPage"/>
              <w:spacing w:after="0"/>
              <w:jc w:val="center"/>
              <w:rPr>
                <w:lang w:eastAsia="zh-CN"/>
              </w:rPr>
            </w:pPr>
            <w:r>
              <w:rPr>
                <w:b/>
                <w:color w:val="FF0000"/>
                <w:sz w:val="28"/>
              </w:rPr>
              <w:t>[DRAFT]</w:t>
            </w:r>
          </w:p>
        </w:tc>
        <w:tc>
          <w:tcPr>
            <w:tcW w:w="709" w:type="dxa"/>
          </w:tcPr>
          <w:p w:rsidR="00BB41E2" w:rsidRDefault="003C194E">
            <w:pPr>
              <w:pStyle w:val="CRCoverPage"/>
              <w:tabs>
                <w:tab w:val="right" w:pos="625"/>
              </w:tabs>
              <w:spacing w:after="0"/>
              <w:jc w:val="center"/>
            </w:pPr>
            <w:r>
              <w:rPr>
                <w:b/>
                <w:bCs/>
                <w:sz w:val="28"/>
              </w:rPr>
              <w:t>rev</w:t>
            </w:r>
          </w:p>
        </w:tc>
        <w:tc>
          <w:tcPr>
            <w:tcW w:w="992" w:type="dxa"/>
            <w:shd w:val="pct30" w:color="FFFF00" w:fill="auto"/>
          </w:tcPr>
          <w:p w:rsidR="00BB41E2" w:rsidRDefault="003C194E">
            <w:pPr>
              <w:pStyle w:val="CRCoverPage"/>
              <w:spacing w:after="0"/>
              <w:jc w:val="center"/>
              <w:rPr>
                <w:b/>
              </w:rPr>
            </w:pPr>
            <w:r>
              <w:rPr>
                <w:b/>
                <w:sz w:val="28"/>
              </w:rPr>
              <w:t>-</w:t>
            </w:r>
          </w:p>
        </w:tc>
        <w:tc>
          <w:tcPr>
            <w:tcW w:w="2410" w:type="dxa"/>
          </w:tcPr>
          <w:p w:rsidR="00BB41E2" w:rsidRDefault="003C194E">
            <w:pPr>
              <w:pStyle w:val="CRCoverPage"/>
              <w:tabs>
                <w:tab w:val="right" w:pos="1825"/>
              </w:tabs>
              <w:spacing w:after="0"/>
              <w:jc w:val="center"/>
            </w:pPr>
            <w:r>
              <w:rPr>
                <w:b/>
                <w:sz w:val="28"/>
                <w:szCs w:val="28"/>
              </w:rPr>
              <w:t>Current version:</w:t>
            </w:r>
          </w:p>
        </w:tc>
        <w:tc>
          <w:tcPr>
            <w:tcW w:w="1701" w:type="dxa"/>
            <w:shd w:val="pct30" w:color="FFFF00" w:fill="auto"/>
          </w:tcPr>
          <w:p w:rsidR="00BB41E2" w:rsidRDefault="003C194E">
            <w:pPr>
              <w:pStyle w:val="CRCoverPage"/>
              <w:spacing w:after="0"/>
              <w:jc w:val="center"/>
              <w:rPr>
                <w:sz w:val="28"/>
                <w:lang w:eastAsia="zh-CN"/>
              </w:rPr>
            </w:pPr>
            <w:r>
              <w:rPr>
                <w:b/>
                <w:sz w:val="28"/>
              </w:rPr>
              <w:t>1</w:t>
            </w:r>
            <w:r w:rsidR="00F60B66">
              <w:rPr>
                <w:b/>
                <w:sz w:val="28"/>
              </w:rPr>
              <w:t>6</w:t>
            </w:r>
            <w:r>
              <w:rPr>
                <w:b/>
                <w:sz w:val="28"/>
              </w:rPr>
              <w:t>.</w:t>
            </w:r>
            <w:r w:rsidR="00F60B66">
              <w:rPr>
                <w:b/>
                <w:sz w:val="28"/>
              </w:rPr>
              <w:t>11</w:t>
            </w:r>
            <w:r>
              <w:rPr>
                <w:b/>
                <w:sz w:val="28"/>
              </w:rPr>
              <w:t>.0</w:t>
            </w:r>
          </w:p>
        </w:tc>
        <w:tc>
          <w:tcPr>
            <w:tcW w:w="143" w:type="dxa"/>
            <w:tcBorders>
              <w:right w:val="single" w:sz="4" w:space="0" w:color="auto"/>
            </w:tcBorders>
          </w:tcPr>
          <w:p w:rsidR="00BB41E2" w:rsidRDefault="00BB41E2">
            <w:pPr>
              <w:pStyle w:val="CRCoverPage"/>
              <w:spacing w:after="0"/>
            </w:pPr>
          </w:p>
        </w:tc>
      </w:tr>
      <w:tr w:rsidR="00BB41E2">
        <w:tc>
          <w:tcPr>
            <w:tcW w:w="9641" w:type="dxa"/>
            <w:gridSpan w:val="9"/>
            <w:tcBorders>
              <w:left w:val="single" w:sz="4" w:space="0" w:color="auto"/>
              <w:right w:val="single" w:sz="4" w:space="0" w:color="auto"/>
            </w:tcBorders>
          </w:tcPr>
          <w:p w:rsidR="00BB41E2" w:rsidRDefault="00BB41E2">
            <w:pPr>
              <w:pStyle w:val="CRCoverPage"/>
              <w:spacing w:after="0"/>
            </w:pPr>
          </w:p>
        </w:tc>
      </w:tr>
      <w:tr w:rsidR="00BB41E2">
        <w:tc>
          <w:tcPr>
            <w:tcW w:w="9641" w:type="dxa"/>
            <w:gridSpan w:val="9"/>
            <w:tcBorders>
              <w:top w:val="single" w:sz="4" w:space="0" w:color="auto"/>
            </w:tcBorders>
          </w:tcPr>
          <w:p w:rsidR="00BB41E2" w:rsidRDefault="003C194E">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BB41E2">
        <w:tc>
          <w:tcPr>
            <w:tcW w:w="9641" w:type="dxa"/>
            <w:gridSpan w:val="9"/>
          </w:tcPr>
          <w:p w:rsidR="00BB41E2" w:rsidRDefault="00BB41E2">
            <w:pPr>
              <w:pStyle w:val="CRCoverPage"/>
              <w:spacing w:after="0"/>
              <w:rPr>
                <w:sz w:val="8"/>
                <w:szCs w:val="8"/>
              </w:rPr>
            </w:pPr>
          </w:p>
        </w:tc>
      </w:tr>
    </w:tbl>
    <w:p w:rsidR="00BB41E2" w:rsidRDefault="00BB41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41E2">
        <w:tc>
          <w:tcPr>
            <w:tcW w:w="2835" w:type="dxa"/>
          </w:tcPr>
          <w:p w:rsidR="00BB41E2" w:rsidRDefault="003C194E">
            <w:pPr>
              <w:pStyle w:val="CRCoverPage"/>
              <w:tabs>
                <w:tab w:val="right" w:pos="2751"/>
              </w:tabs>
              <w:spacing w:after="0"/>
              <w:rPr>
                <w:b/>
                <w:i/>
              </w:rPr>
            </w:pPr>
            <w:r>
              <w:rPr>
                <w:b/>
                <w:i/>
              </w:rPr>
              <w:t>Proposed change affects:</w:t>
            </w:r>
          </w:p>
        </w:tc>
        <w:tc>
          <w:tcPr>
            <w:tcW w:w="1418" w:type="dxa"/>
          </w:tcPr>
          <w:p w:rsidR="00BB41E2" w:rsidRDefault="003C194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41E2" w:rsidRDefault="00BB41E2">
            <w:pPr>
              <w:pStyle w:val="CRCoverPage"/>
              <w:spacing w:after="0"/>
              <w:jc w:val="center"/>
              <w:rPr>
                <w:b/>
                <w:caps/>
              </w:rPr>
            </w:pPr>
          </w:p>
        </w:tc>
        <w:tc>
          <w:tcPr>
            <w:tcW w:w="709" w:type="dxa"/>
            <w:tcBorders>
              <w:left w:val="single" w:sz="4" w:space="0" w:color="auto"/>
            </w:tcBorders>
          </w:tcPr>
          <w:p w:rsidR="00BB41E2" w:rsidRDefault="003C194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41E2" w:rsidRDefault="003C194E">
            <w:pPr>
              <w:pStyle w:val="CRCoverPage"/>
              <w:spacing w:after="0"/>
              <w:jc w:val="center"/>
              <w:rPr>
                <w:b/>
                <w:caps/>
                <w:lang w:eastAsia="zh-CN"/>
              </w:rPr>
            </w:pPr>
            <w:r>
              <w:rPr>
                <w:rFonts w:hint="eastAsia"/>
                <w:b/>
                <w:caps/>
                <w:lang w:eastAsia="zh-CN"/>
              </w:rPr>
              <w:t>X</w:t>
            </w:r>
          </w:p>
        </w:tc>
        <w:tc>
          <w:tcPr>
            <w:tcW w:w="2126" w:type="dxa"/>
          </w:tcPr>
          <w:p w:rsidR="00BB41E2" w:rsidRDefault="003C194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41E2" w:rsidRDefault="003C194E">
            <w:pPr>
              <w:pStyle w:val="CRCoverPage"/>
              <w:spacing w:after="0"/>
              <w:jc w:val="center"/>
              <w:rPr>
                <w:b/>
                <w:caps/>
                <w:lang w:eastAsia="zh-CN"/>
              </w:rPr>
            </w:pPr>
            <w:r>
              <w:rPr>
                <w:rFonts w:hint="eastAsia"/>
                <w:b/>
                <w:caps/>
                <w:lang w:eastAsia="zh-CN"/>
              </w:rPr>
              <w:t>x</w:t>
            </w:r>
          </w:p>
        </w:tc>
        <w:tc>
          <w:tcPr>
            <w:tcW w:w="1418" w:type="dxa"/>
            <w:tcBorders>
              <w:left w:val="nil"/>
            </w:tcBorders>
          </w:tcPr>
          <w:p w:rsidR="00BB41E2" w:rsidRDefault="003C194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41E2" w:rsidRDefault="00BB41E2">
            <w:pPr>
              <w:pStyle w:val="CRCoverPage"/>
              <w:spacing w:after="0"/>
              <w:jc w:val="center"/>
              <w:rPr>
                <w:b/>
                <w:bCs/>
                <w:caps/>
              </w:rPr>
            </w:pPr>
          </w:p>
        </w:tc>
      </w:tr>
    </w:tbl>
    <w:p w:rsidR="00BB41E2" w:rsidRDefault="00BB41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41E2">
        <w:tc>
          <w:tcPr>
            <w:tcW w:w="9640" w:type="dxa"/>
            <w:gridSpan w:val="11"/>
          </w:tcPr>
          <w:p w:rsidR="00BB41E2" w:rsidRDefault="00BB41E2">
            <w:pPr>
              <w:pStyle w:val="CRCoverPage"/>
              <w:spacing w:after="0"/>
              <w:rPr>
                <w:sz w:val="8"/>
                <w:szCs w:val="8"/>
              </w:rPr>
            </w:pPr>
          </w:p>
        </w:tc>
      </w:tr>
      <w:tr w:rsidR="00BB41E2">
        <w:tc>
          <w:tcPr>
            <w:tcW w:w="1843" w:type="dxa"/>
            <w:tcBorders>
              <w:top w:val="single" w:sz="4" w:space="0" w:color="auto"/>
              <w:left w:val="single" w:sz="4" w:space="0" w:color="auto"/>
            </w:tcBorders>
          </w:tcPr>
          <w:p w:rsidR="00BB41E2" w:rsidRDefault="003C194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B41E2" w:rsidRDefault="00B52393">
            <w:pPr>
              <w:pStyle w:val="CRCoverPage"/>
              <w:spacing w:after="0"/>
              <w:ind w:left="100"/>
              <w:rPr>
                <w:lang w:val="en-US"/>
              </w:rPr>
            </w:pPr>
            <w:r w:rsidRPr="00B52393">
              <w:rPr>
                <w:lang w:val="en-US"/>
              </w:rPr>
              <w:t>Draft CR on LBRM TBS determination</w:t>
            </w:r>
          </w:p>
        </w:tc>
      </w:tr>
      <w:tr w:rsidR="00BB41E2">
        <w:tc>
          <w:tcPr>
            <w:tcW w:w="1843" w:type="dxa"/>
            <w:tcBorders>
              <w:left w:val="single" w:sz="4" w:space="0" w:color="auto"/>
            </w:tcBorders>
          </w:tcPr>
          <w:p w:rsidR="00BB41E2" w:rsidRDefault="00BB41E2">
            <w:pPr>
              <w:pStyle w:val="CRCoverPage"/>
              <w:spacing w:after="0"/>
              <w:rPr>
                <w:b/>
                <w:i/>
                <w:sz w:val="8"/>
                <w:szCs w:val="8"/>
              </w:rPr>
            </w:pPr>
          </w:p>
        </w:tc>
        <w:tc>
          <w:tcPr>
            <w:tcW w:w="7797" w:type="dxa"/>
            <w:gridSpan w:val="10"/>
            <w:tcBorders>
              <w:right w:val="single" w:sz="4" w:space="0" w:color="auto"/>
            </w:tcBorders>
          </w:tcPr>
          <w:p w:rsidR="00BB41E2" w:rsidRPr="00BA18EE" w:rsidRDefault="00BB41E2">
            <w:pPr>
              <w:pStyle w:val="CRCoverPage"/>
              <w:spacing w:after="0"/>
              <w:rPr>
                <w:sz w:val="8"/>
                <w:szCs w:val="8"/>
              </w:rPr>
            </w:pPr>
          </w:p>
        </w:tc>
      </w:tr>
      <w:tr w:rsidR="00BB41E2">
        <w:tc>
          <w:tcPr>
            <w:tcW w:w="1843" w:type="dxa"/>
            <w:tcBorders>
              <w:left w:val="single" w:sz="4" w:space="0" w:color="auto"/>
            </w:tcBorders>
          </w:tcPr>
          <w:p w:rsidR="00BB41E2" w:rsidRDefault="003C194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B41E2" w:rsidRDefault="003C194E">
            <w:pPr>
              <w:pStyle w:val="CRCoverPage"/>
              <w:spacing w:after="0"/>
              <w:ind w:left="100"/>
            </w:pPr>
            <w:r>
              <w:t xml:space="preserve">ZTE </w:t>
            </w:r>
            <w:bookmarkStart w:id="1" w:name="_GoBack"/>
            <w:bookmarkEnd w:id="1"/>
            <w:r>
              <w:fldChar w:fldCharType="begin"/>
            </w:r>
            <w:r>
              <w:instrText xml:space="preserve"> DOCPROPERTY  SourceIfWg  \* MERGEFORMAT </w:instrText>
            </w:r>
            <w:r>
              <w:fldChar w:fldCharType="end"/>
            </w:r>
          </w:p>
        </w:tc>
      </w:tr>
      <w:tr w:rsidR="00BB41E2">
        <w:tc>
          <w:tcPr>
            <w:tcW w:w="1843" w:type="dxa"/>
            <w:tcBorders>
              <w:left w:val="single" w:sz="4" w:space="0" w:color="auto"/>
            </w:tcBorders>
          </w:tcPr>
          <w:p w:rsidR="00BB41E2" w:rsidRDefault="003C194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B41E2" w:rsidRDefault="003C194E">
            <w:pPr>
              <w:pStyle w:val="CRCoverPage"/>
              <w:spacing w:after="0"/>
              <w:ind w:left="100"/>
            </w:pPr>
            <w:r>
              <w:t>R1</w:t>
            </w:r>
          </w:p>
        </w:tc>
      </w:tr>
      <w:tr w:rsidR="00BB41E2">
        <w:tc>
          <w:tcPr>
            <w:tcW w:w="1843" w:type="dxa"/>
            <w:tcBorders>
              <w:left w:val="single" w:sz="4" w:space="0" w:color="auto"/>
            </w:tcBorders>
          </w:tcPr>
          <w:p w:rsidR="00BB41E2" w:rsidRDefault="00BB41E2">
            <w:pPr>
              <w:pStyle w:val="CRCoverPage"/>
              <w:spacing w:after="0"/>
              <w:rPr>
                <w:b/>
                <w:i/>
                <w:sz w:val="8"/>
                <w:szCs w:val="8"/>
              </w:rPr>
            </w:pPr>
          </w:p>
        </w:tc>
        <w:tc>
          <w:tcPr>
            <w:tcW w:w="7797" w:type="dxa"/>
            <w:gridSpan w:val="10"/>
            <w:tcBorders>
              <w:right w:val="single" w:sz="4" w:space="0" w:color="auto"/>
            </w:tcBorders>
          </w:tcPr>
          <w:p w:rsidR="00BB41E2" w:rsidRDefault="00BB41E2">
            <w:pPr>
              <w:pStyle w:val="CRCoverPage"/>
              <w:spacing w:after="0"/>
              <w:rPr>
                <w:sz w:val="8"/>
                <w:szCs w:val="8"/>
              </w:rPr>
            </w:pPr>
          </w:p>
        </w:tc>
      </w:tr>
      <w:tr w:rsidR="00BB41E2">
        <w:tc>
          <w:tcPr>
            <w:tcW w:w="1843" w:type="dxa"/>
            <w:tcBorders>
              <w:left w:val="single" w:sz="4" w:space="0" w:color="auto"/>
            </w:tcBorders>
          </w:tcPr>
          <w:p w:rsidR="00BB41E2" w:rsidRDefault="003C194E">
            <w:pPr>
              <w:pStyle w:val="CRCoverPage"/>
              <w:tabs>
                <w:tab w:val="right" w:pos="1759"/>
              </w:tabs>
              <w:spacing w:after="0"/>
              <w:rPr>
                <w:b/>
                <w:i/>
              </w:rPr>
            </w:pPr>
            <w:r>
              <w:rPr>
                <w:b/>
                <w:i/>
              </w:rPr>
              <w:t>Work item code:</w:t>
            </w:r>
          </w:p>
        </w:tc>
        <w:tc>
          <w:tcPr>
            <w:tcW w:w="3686" w:type="dxa"/>
            <w:gridSpan w:val="5"/>
            <w:shd w:val="pct30" w:color="FFFF00" w:fill="auto"/>
          </w:tcPr>
          <w:p w:rsidR="00BB41E2" w:rsidRDefault="00943AE6">
            <w:pPr>
              <w:pStyle w:val="CRCoverPage"/>
              <w:spacing w:after="0"/>
              <w:ind w:left="100"/>
            </w:pPr>
            <w:r w:rsidRPr="00943AE6">
              <w:t>NR_L1enh_URLLC</w:t>
            </w:r>
            <w:r w:rsidR="003C194E">
              <w:t>-Core</w:t>
            </w:r>
          </w:p>
        </w:tc>
        <w:tc>
          <w:tcPr>
            <w:tcW w:w="567" w:type="dxa"/>
            <w:tcBorders>
              <w:left w:val="nil"/>
            </w:tcBorders>
          </w:tcPr>
          <w:p w:rsidR="00BB41E2" w:rsidRDefault="00BB41E2">
            <w:pPr>
              <w:pStyle w:val="CRCoverPage"/>
              <w:spacing w:after="0"/>
              <w:ind w:right="100"/>
            </w:pPr>
          </w:p>
        </w:tc>
        <w:tc>
          <w:tcPr>
            <w:tcW w:w="1417" w:type="dxa"/>
            <w:gridSpan w:val="3"/>
            <w:tcBorders>
              <w:left w:val="nil"/>
            </w:tcBorders>
          </w:tcPr>
          <w:p w:rsidR="00BB41E2" w:rsidRDefault="003C194E">
            <w:pPr>
              <w:pStyle w:val="CRCoverPage"/>
              <w:spacing w:after="0"/>
              <w:jc w:val="right"/>
            </w:pPr>
            <w:r>
              <w:rPr>
                <w:b/>
                <w:i/>
              </w:rPr>
              <w:t>Date:</w:t>
            </w:r>
          </w:p>
        </w:tc>
        <w:tc>
          <w:tcPr>
            <w:tcW w:w="2127" w:type="dxa"/>
            <w:tcBorders>
              <w:right w:val="single" w:sz="4" w:space="0" w:color="auto"/>
            </w:tcBorders>
            <w:shd w:val="pct30" w:color="FFFF00" w:fill="auto"/>
          </w:tcPr>
          <w:p w:rsidR="00BB41E2" w:rsidRDefault="003C194E">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BB41E2">
        <w:tc>
          <w:tcPr>
            <w:tcW w:w="1843" w:type="dxa"/>
            <w:tcBorders>
              <w:left w:val="single" w:sz="4" w:space="0" w:color="auto"/>
            </w:tcBorders>
          </w:tcPr>
          <w:p w:rsidR="00BB41E2" w:rsidRDefault="00BB41E2">
            <w:pPr>
              <w:pStyle w:val="CRCoverPage"/>
              <w:spacing w:after="0"/>
              <w:rPr>
                <w:b/>
                <w:i/>
                <w:sz w:val="8"/>
                <w:szCs w:val="8"/>
              </w:rPr>
            </w:pPr>
          </w:p>
        </w:tc>
        <w:tc>
          <w:tcPr>
            <w:tcW w:w="1986" w:type="dxa"/>
            <w:gridSpan w:val="4"/>
          </w:tcPr>
          <w:p w:rsidR="00BB41E2" w:rsidRDefault="00BB41E2">
            <w:pPr>
              <w:pStyle w:val="CRCoverPage"/>
              <w:spacing w:after="0"/>
              <w:rPr>
                <w:sz w:val="8"/>
                <w:szCs w:val="8"/>
              </w:rPr>
            </w:pPr>
          </w:p>
        </w:tc>
        <w:tc>
          <w:tcPr>
            <w:tcW w:w="2267" w:type="dxa"/>
            <w:gridSpan w:val="2"/>
          </w:tcPr>
          <w:p w:rsidR="00BB41E2" w:rsidRDefault="00BB41E2">
            <w:pPr>
              <w:pStyle w:val="CRCoverPage"/>
              <w:spacing w:after="0"/>
              <w:rPr>
                <w:sz w:val="8"/>
                <w:szCs w:val="8"/>
              </w:rPr>
            </w:pPr>
          </w:p>
        </w:tc>
        <w:tc>
          <w:tcPr>
            <w:tcW w:w="1417" w:type="dxa"/>
            <w:gridSpan w:val="3"/>
          </w:tcPr>
          <w:p w:rsidR="00BB41E2" w:rsidRDefault="00BB41E2">
            <w:pPr>
              <w:pStyle w:val="CRCoverPage"/>
              <w:spacing w:after="0"/>
              <w:rPr>
                <w:sz w:val="8"/>
                <w:szCs w:val="8"/>
              </w:rPr>
            </w:pPr>
          </w:p>
        </w:tc>
        <w:tc>
          <w:tcPr>
            <w:tcW w:w="2127" w:type="dxa"/>
            <w:tcBorders>
              <w:right w:val="single" w:sz="4" w:space="0" w:color="auto"/>
            </w:tcBorders>
          </w:tcPr>
          <w:p w:rsidR="00BB41E2" w:rsidRDefault="00BB41E2">
            <w:pPr>
              <w:pStyle w:val="CRCoverPage"/>
              <w:spacing w:after="0"/>
              <w:rPr>
                <w:sz w:val="8"/>
                <w:szCs w:val="8"/>
              </w:rPr>
            </w:pPr>
          </w:p>
        </w:tc>
      </w:tr>
      <w:tr w:rsidR="00BB41E2">
        <w:trPr>
          <w:cantSplit/>
        </w:trPr>
        <w:tc>
          <w:tcPr>
            <w:tcW w:w="1843" w:type="dxa"/>
            <w:tcBorders>
              <w:left w:val="single" w:sz="4" w:space="0" w:color="auto"/>
            </w:tcBorders>
          </w:tcPr>
          <w:p w:rsidR="00BB41E2" w:rsidRDefault="003C194E">
            <w:pPr>
              <w:pStyle w:val="CRCoverPage"/>
              <w:tabs>
                <w:tab w:val="right" w:pos="1759"/>
              </w:tabs>
              <w:spacing w:after="0"/>
              <w:rPr>
                <w:b/>
                <w:i/>
              </w:rPr>
            </w:pPr>
            <w:r>
              <w:rPr>
                <w:b/>
                <w:i/>
              </w:rPr>
              <w:t>Category:</w:t>
            </w:r>
          </w:p>
        </w:tc>
        <w:tc>
          <w:tcPr>
            <w:tcW w:w="851" w:type="dxa"/>
            <w:shd w:val="pct30" w:color="FFFF00" w:fill="auto"/>
          </w:tcPr>
          <w:p w:rsidR="00BB41E2" w:rsidRDefault="003C194E">
            <w:pPr>
              <w:pStyle w:val="CRCoverPage"/>
              <w:spacing w:after="0"/>
              <w:ind w:left="100" w:right="-609"/>
              <w:rPr>
                <w:b/>
              </w:rPr>
            </w:pPr>
            <w:r>
              <w:rPr>
                <w:b/>
              </w:rPr>
              <w:t>F</w:t>
            </w:r>
          </w:p>
        </w:tc>
        <w:tc>
          <w:tcPr>
            <w:tcW w:w="3402" w:type="dxa"/>
            <w:gridSpan w:val="5"/>
            <w:tcBorders>
              <w:left w:val="nil"/>
            </w:tcBorders>
          </w:tcPr>
          <w:p w:rsidR="00BB41E2" w:rsidRDefault="00BB41E2">
            <w:pPr>
              <w:pStyle w:val="CRCoverPage"/>
              <w:spacing w:after="0"/>
            </w:pPr>
          </w:p>
        </w:tc>
        <w:tc>
          <w:tcPr>
            <w:tcW w:w="1417" w:type="dxa"/>
            <w:gridSpan w:val="3"/>
            <w:tcBorders>
              <w:left w:val="nil"/>
            </w:tcBorders>
          </w:tcPr>
          <w:p w:rsidR="00BB41E2" w:rsidRDefault="003C194E">
            <w:pPr>
              <w:pStyle w:val="CRCoverPage"/>
              <w:spacing w:after="0"/>
              <w:jc w:val="right"/>
              <w:rPr>
                <w:b/>
                <w:i/>
              </w:rPr>
            </w:pPr>
            <w:r>
              <w:rPr>
                <w:b/>
                <w:i/>
              </w:rPr>
              <w:t>Release:</w:t>
            </w:r>
          </w:p>
        </w:tc>
        <w:tc>
          <w:tcPr>
            <w:tcW w:w="2127" w:type="dxa"/>
            <w:tcBorders>
              <w:right w:val="single" w:sz="4" w:space="0" w:color="auto"/>
            </w:tcBorders>
            <w:shd w:val="pct30" w:color="FFFF00" w:fill="auto"/>
          </w:tcPr>
          <w:p w:rsidR="00BB41E2" w:rsidRDefault="003C194E">
            <w:pPr>
              <w:pStyle w:val="CRCoverPage"/>
              <w:spacing w:after="0"/>
              <w:ind w:left="100"/>
            </w:pPr>
            <w:r>
              <w:t>Rel-1</w:t>
            </w:r>
            <w:r w:rsidR="00943AE6">
              <w:t>6</w:t>
            </w:r>
          </w:p>
        </w:tc>
      </w:tr>
      <w:tr w:rsidR="00BB41E2">
        <w:tc>
          <w:tcPr>
            <w:tcW w:w="1843" w:type="dxa"/>
            <w:tcBorders>
              <w:left w:val="single" w:sz="4" w:space="0" w:color="auto"/>
              <w:bottom w:val="single" w:sz="4" w:space="0" w:color="auto"/>
            </w:tcBorders>
          </w:tcPr>
          <w:p w:rsidR="00BB41E2" w:rsidRDefault="00BB41E2">
            <w:pPr>
              <w:pStyle w:val="CRCoverPage"/>
              <w:spacing w:after="0"/>
              <w:rPr>
                <w:b/>
                <w:i/>
              </w:rPr>
            </w:pPr>
          </w:p>
        </w:tc>
        <w:tc>
          <w:tcPr>
            <w:tcW w:w="4677" w:type="dxa"/>
            <w:gridSpan w:val="8"/>
            <w:tcBorders>
              <w:bottom w:val="single" w:sz="4" w:space="0" w:color="auto"/>
            </w:tcBorders>
          </w:tcPr>
          <w:p w:rsidR="00BB41E2" w:rsidRDefault="003C194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41E2" w:rsidRDefault="003C194E">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BB41E2" w:rsidRDefault="003C194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B41E2">
        <w:tc>
          <w:tcPr>
            <w:tcW w:w="1843" w:type="dxa"/>
          </w:tcPr>
          <w:p w:rsidR="00BB41E2" w:rsidRDefault="00BB41E2">
            <w:pPr>
              <w:pStyle w:val="CRCoverPage"/>
              <w:spacing w:after="0"/>
              <w:rPr>
                <w:b/>
                <w:i/>
                <w:sz w:val="8"/>
                <w:szCs w:val="8"/>
              </w:rPr>
            </w:pPr>
          </w:p>
        </w:tc>
        <w:tc>
          <w:tcPr>
            <w:tcW w:w="7797" w:type="dxa"/>
            <w:gridSpan w:val="10"/>
          </w:tcPr>
          <w:p w:rsidR="00BB41E2" w:rsidRDefault="00BB41E2">
            <w:pPr>
              <w:pStyle w:val="CRCoverPage"/>
              <w:spacing w:after="0"/>
              <w:rPr>
                <w:sz w:val="8"/>
                <w:szCs w:val="8"/>
              </w:rPr>
            </w:pPr>
          </w:p>
        </w:tc>
      </w:tr>
      <w:tr w:rsidR="00BB41E2">
        <w:tc>
          <w:tcPr>
            <w:tcW w:w="2694" w:type="dxa"/>
            <w:gridSpan w:val="2"/>
            <w:tcBorders>
              <w:top w:val="single" w:sz="4" w:space="0" w:color="auto"/>
              <w:left w:val="single" w:sz="4" w:space="0" w:color="auto"/>
            </w:tcBorders>
          </w:tcPr>
          <w:p w:rsidR="00BB41E2" w:rsidRDefault="003C194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B41E2" w:rsidRPr="00CE5998" w:rsidRDefault="00CE5998" w:rsidP="00CE5998">
            <w:pPr>
              <w:spacing w:after="0"/>
              <w:rPr>
                <w:rFonts w:ascii="Arial" w:hAnsi="Arial" w:cs="Arial"/>
                <w:lang w:val="en-US" w:eastAsia="zh-CN"/>
              </w:rPr>
            </w:pPr>
            <w:r>
              <w:rPr>
                <w:rFonts w:ascii="Arial" w:hAnsi="Arial" w:cs="Arial"/>
                <w:lang w:val="en-US" w:eastAsia="zh-CN"/>
              </w:rPr>
              <w:t xml:space="preserve">In </w:t>
            </w:r>
            <w:r w:rsidR="003443D7">
              <w:rPr>
                <w:rFonts w:ascii="Arial" w:hAnsi="Arial" w:cs="Arial"/>
                <w:lang w:val="en-US" w:eastAsia="zh-CN"/>
              </w:rPr>
              <w:t xml:space="preserve">Rel-16 URLLC, DCI format </w:t>
            </w:r>
            <w:r w:rsidR="00F93B17">
              <w:rPr>
                <w:rFonts w:ascii="Arial" w:hAnsi="Arial" w:cs="Arial"/>
                <w:lang w:val="en-US" w:eastAsia="zh-CN"/>
              </w:rPr>
              <w:t>0</w:t>
            </w:r>
            <w:r w:rsidR="003443D7">
              <w:rPr>
                <w:rFonts w:ascii="Arial" w:hAnsi="Arial" w:cs="Arial"/>
                <w:lang w:val="en-US" w:eastAsia="zh-CN"/>
              </w:rPr>
              <w:t xml:space="preserve">_2 was introduced. </w:t>
            </w:r>
            <w:r w:rsidR="00F93B17">
              <w:rPr>
                <w:rFonts w:ascii="Arial" w:hAnsi="Arial" w:cs="Arial"/>
                <w:lang w:val="en-US" w:eastAsia="zh-CN"/>
              </w:rPr>
              <w:t>M</w:t>
            </w:r>
            <w:r w:rsidR="003443D7">
              <w:rPr>
                <w:rFonts w:ascii="Arial" w:hAnsi="Arial" w:cs="Arial"/>
                <w:lang w:val="en-US" w:eastAsia="zh-CN"/>
              </w:rPr>
              <w:t xml:space="preserve">any </w:t>
            </w:r>
            <w:r w:rsidR="002D7927">
              <w:rPr>
                <w:rFonts w:ascii="Arial" w:hAnsi="Arial" w:cs="Arial"/>
                <w:lang w:val="en-US" w:eastAsia="zh-CN"/>
              </w:rPr>
              <w:t xml:space="preserve">RRC </w:t>
            </w:r>
            <w:r w:rsidR="003443D7">
              <w:rPr>
                <w:rFonts w:ascii="Arial" w:hAnsi="Arial" w:cs="Arial"/>
                <w:lang w:val="en-US" w:eastAsia="zh-CN"/>
              </w:rPr>
              <w:t>configurations are configured</w:t>
            </w:r>
            <w:r w:rsidR="006F598A">
              <w:rPr>
                <w:rFonts w:ascii="Arial" w:hAnsi="Arial" w:cs="Arial"/>
                <w:lang w:val="en-US" w:eastAsia="zh-CN"/>
              </w:rPr>
              <w:t xml:space="preserve"> for DCI format </w:t>
            </w:r>
            <w:r w:rsidR="00E559E8">
              <w:rPr>
                <w:rFonts w:ascii="Arial" w:hAnsi="Arial" w:cs="Arial"/>
                <w:lang w:val="en-US" w:eastAsia="zh-CN"/>
              </w:rPr>
              <w:t>0</w:t>
            </w:r>
            <w:r w:rsidR="006F598A">
              <w:rPr>
                <w:rFonts w:ascii="Arial" w:hAnsi="Arial" w:cs="Arial"/>
                <w:lang w:val="en-US" w:eastAsia="zh-CN"/>
              </w:rPr>
              <w:t>_</w:t>
            </w:r>
            <w:r w:rsidR="00E559E8">
              <w:rPr>
                <w:rFonts w:ascii="Arial" w:hAnsi="Arial" w:cs="Arial"/>
                <w:lang w:val="en-US" w:eastAsia="zh-CN"/>
              </w:rPr>
              <w:t>1</w:t>
            </w:r>
            <w:r w:rsidR="006F598A">
              <w:rPr>
                <w:rFonts w:ascii="Arial" w:hAnsi="Arial" w:cs="Arial"/>
                <w:lang w:val="en-US" w:eastAsia="zh-CN"/>
              </w:rPr>
              <w:t xml:space="preserve"> and </w:t>
            </w:r>
            <w:r w:rsidR="00E559E8">
              <w:rPr>
                <w:rFonts w:ascii="Arial" w:hAnsi="Arial" w:cs="Arial"/>
                <w:lang w:val="en-US" w:eastAsia="zh-CN"/>
              </w:rPr>
              <w:t>0</w:t>
            </w:r>
            <w:r w:rsidR="006F598A">
              <w:rPr>
                <w:rFonts w:ascii="Arial" w:hAnsi="Arial" w:cs="Arial"/>
                <w:lang w:val="en-US" w:eastAsia="zh-CN"/>
              </w:rPr>
              <w:t>_</w:t>
            </w:r>
            <w:r w:rsidR="00E559E8">
              <w:rPr>
                <w:rFonts w:ascii="Arial" w:hAnsi="Arial" w:cs="Arial"/>
                <w:lang w:val="en-US" w:eastAsia="zh-CN"/>
              </w:rPr>
              <w:t>2</w:t>
            </w:r>
            <w:r w:rsidR="006F598A">
              <w:rPr>
                <w:rFonts w:ascii="Arial" w:hAnsi="Arial" w:cs="Arial"/>
                <w:lang w:val="en-US" w:eastAsia="zh-CN"/>
              </w:rPr>
              <w:t xml:space="preserve"> separately</w:t>
            </w:r>
            <w:r w:rsidR="003443D7">
              <w:rPr>
                <w:rFonts w:ascii="Arial" w:hAnsi="Arial" w:cs="Arial"/>
                <w:lang w:val="en-US" w:eastAsia="zh-CN"/>
              </w:rPr>
              <w:t>, including</w:t>
            </w:r>
            <w:r w:rsidR="006F598A">
              <w:rPr>
                <w:rFonts w:ascii="Arial" w:hAnsi="Arial" w:cs="Arial"/>
                <w:lang w:val="en-US" w:eastAsia="zh-CN"/>
              </w:rPr>
              <w:t xml:space="preserve"> maximum number of </w:t>
            </w:r>
            <w:r w:rsidR="00307CB7">
              <w:rPr>
                <w:rFonts w:ascii="Arial" w:hAnsi="Arial" w:cs="Arial"/>
                <w:lang w:val="en-US" w:eastAsia="zh-CN"/>
              </w:rPr>
              <w:t xml:space="preserve">MIMO </w:t>
            </w:r>
            <w:r w:rsidR="006F598A">
              <w:rPr>
                <w:rFonts w:ascii="Arial" w:hAnsi="Arial" w:cs="Arial"/>
                <w:lang w:val="en-US" w:eastAsia="zh-CN"/>
              </w:rPr>
              <w:t>layers</w:t>
            </w:r>
            <w:r w:rsidR="00645958">
              <w:rPr>
                <w:rFonts w:ascii="Arial" w:hAnsi="Arial" w:cs="Arial"/>
                <w:lang w:val="en-US" w:eastAsia="zh-CN"/>
              </w:rPr>
              <w:t xml:space="preserve"> (</w:t>
            </w:r>
            <w:r w:rsidR="00F93B17">
              <w:rPr>
                <w:rFonts w:ascii="Arial" w:hAnsi="Arial" w:cs="Arial"/>
                <w:lang w:val="en-US" w:eastAsia="zh-CN"/>
              </w:rPr>
              <w:t xml:space="preserve">e.g., </w:t>
            </w:r>
            <w:proofErr w:type="spellStart"/>
            <w:r w:rsidR="00645958" w:rsidRPr="00F93B17">
              <w:rPr>
                <w:rFonts w:ascii="Arial" w:hAnsi="Arial" w:cs="Arial"/>
                <w:i/>
                <w:lang w:val="en-US" w:eastAsia="zh-CN"/>
              </w:rPr>
              <w:t>maxMIMO</w:t>
            </w:r>
            <w:proofErr w:type="spellEnd"/>
            <w:r w:rsidR="00645958" w:rsidRPr="00F93B17">
              <w:rPr>
                <w:rFonts w:ascii="Arial" w:hAnsi="Arial" w:cs="Arial"/>
                <w:i/>
                <w:lang w:val="en-US" w:eastAsia="zh-CN"/>
              </w:rPr>
              <w:t>-Layers</w:t>
            </w:r>
            <w:r w:rsidR="00F93B17">
              <w:rPr>
                <w:rFonts w:ascii="Arial" w:hAnsi="Arial" w:cs="Arial"/>
                <w:lang w:val="en-US" w:eastAsia="zh-CN"/>
              </w:rPr>
              <w:t xml:space="preserve"> configured for DCI format 0_1 and </w:t>
            </w:r>
            <w:r w:rsidR="00F93B17" w:rsidRPr="00F93B17">
              <w:rPr>
                <w:rFonts w:ascii="Arial" w:hAnsi="Arial" w:cs="Arial"/>
                <w:i/>
                <w:lang w:val="en-US" w:eastAsia="zh-CN"/>
              </w:rPr>
              <w:t>maxMIMO-LayersDCI-0-2</w:t>
            </w:r>
            <w:r w:rsidR="00F93B17">
              <w:rPr>
                <w:rFonts w:ascii="Arial" w:hAnsi="Arial" w:cs="Arial"/>
                <w:lang w:val="en-US" w:eastAsia="zh-CN"/>
              </w:rPr>
              <w:t xml:space="preserve"> configured for DCI format 0_2)</w:t>
            </w:r>
            <w:r w:rsidR="006F598A">
              <w:rPr>
                <w:rFonts w:ascii="Arial" w:hAnsi="Arial" w:cs="Arial"/>
                <w:lang w:val="en-US" w:eastAsia="zh-CN"/>
              </w:rPr>
              <w:t xml:space="preserve">, </w:t>
            </w:r>
            <w:r w:rsidR="00F93B17">
              <w:rPr>
                <w:rFonts w:ascii="Arial" w:hAnsi="Arial" w:cs="Arial"/>
                <w:lang w:val="en-US" w:eastAsia="zh-CN"/>
              </w:rPr>
              <w:t xml:space="preserve">and </w:t>
            </w:r>
            <w:r w:rsidR="006F598A">
              <w:rPr>
                <w:rFonts w:ascii="Arial" w:hAnsi="Arial" w:cs="Arial"/>
                <w:lang w:val="en-US" w:eastAsia="zh-CN"/>
              </w:rPr>
              <w:t>maximum rank</w:t>
            </w:r>
            <w:r w:rsidR="00F93B17">
              <w:rPr>
                <w:rFonts w:ascii="Arial" w:hAnsi="Arial" w:cs="Arial"/>
                <w:lang w:val="en-US" w:eastAsia="zh-CN"/>
              </w:rPr>
              <w:t xml:space="preserve"> (e.g., </w:t>
            </w:r>
            <w:proofErr w:type="spellStart"/>
            <w:r w:rsidR="00F93B17" w:rsidRPr="00F93B17">
              <w:rPr>
                <w:rFonts w:ascii="Arial" w:hAnsi="Arial" w:cs="Arial"/>
                <w:i/>
                <w:lang w:val="en-US" w:eastAsia="zh-CN"/>
              </w:rPr>
              <w:t>maxRank</w:t>
            </w:r>
            <w:proofErr w:type="spellEnd"/>
            <w:r w:rsidR="00F93B17">
              <w:rPr>
                <w:rFonts w:ascii="Arial" w:hAnsi="Arial" w:cs="Arial"/>
                <w:lang w:val="en-US" w:eastAsia="zh-CN"/>
              </w:rPr>
              <w:t xml:space="preserve"> configured for DCI format 0_1 and </w:t>
            </w:r>
            <w:r w:rsidR="00F93B17" w:rsidRPr="00F93B17">
              <w:rPr>
                <w:rFonts w:ascii="Arial" w:hAnsi="Arial" w:cs="Arial"/>
                <w:i/>
                <w:lang w:val="en-US" w:eastAsia="zh-CN"/>
              </w:rPr>
              <w:t>maxRankDCI-0-2</w:t>
            </w:r>
            <w:r w:rsidR="00F93B17">
              <w:rPr>
                <w:rFonts w:ascii="Arial" w:hAnsi="Arial" w:cs="Arial"/>
                <w:lang w:val="en-US" w:eastAsia="zh-CN"/>
              </w:rPr>
              <w:t xml:space="preserve"> configured for DCI format 0_2)</w:t>
            </w:r>
            <w:r w:rsidR="006F598A">
              <w:rPr>
                <w:rFonts w:ascii="Arial" w:hAnsi="Arial" w:cs="Arial"/>
                <w:lang w:val="en-US" w:eastAsia="zh-CN"/>
              </w:rPr>
              <w:t xml:space="preserve">. For LBRM TBS determination, the </w:t>
            </w:r>
            <w:r w:rsidR="00D627AF">
              <w:rPr>
                <w:rFonts w:ascii="Arial" w:hAnsi="Arial" w:cs="Arial"/>
                <w:lang w:val="en-US" w:eastAsia="zh-CN"/>
              </w:rPr>
              <w:t xml:space="preserve">largest </w:t>
            </w:r>
            <w:r w:rsidR="000762E5">
              <w:rPr>
                <w:rFonts w:ascii="Arial" w:hAnsi="Arial" w:cs="Arial"/>
                <w:lang w:val="en-US" w:eastAsia="zh-CN"/>
              </w:rPr>
              <w:t xml:space="preserve">value of the </w:t>
            </w:r>
            <w:proofErr w:type="spellStart"/>
            <w:r w:rsidR="000762E5">
              <w:rPr>
                <w:rFonts w:ascii="Arial" w:hAnsi="Arial" w:cs="Arial"/>
                <w:lang w:val="en-US" w:eastAsia="zh-CN"/>
              </w:rPr>
              <w:t>paramters</w:t>
            </w:r>
            <w:proofErr w:type="spellEnd"/>
            <w:r w:rsidR="000762E5">
              <w:rPr>
                <w:rFonts w:ascii="Arial" w:hAnsi="Arial" w:cs="Arial"/>
                <w:lang w:val="en-US" w:eastAsia="zh-CN"/>
              </w:rPr>
              <w:t xml:space="preserve"> configured for the UE is used in general. Therefore, when the separate configurations are configured for DCI format 0_1 and 1_2, the largest value </w:t>
            </w:r>
            <w:r w:rsidR="00D627AF">
              <w:rPr>
                <w:rFonts w:ascii="Arial" w:hAnsi="Arial" w:cs="Arial"/>
                <w:lang w:val="en-US" w:eastAsia="zh-CN"/>
              </w:rPr>
              <w:t>of</w:t>
            </w:r>
            <w:r w:rsidR="000762E5">
              <w:rPr>
                <w:rFonts w:ascii="Arial" w:hAnsi="Arial" w:cs="Arial"/>
                <w:lang w:val="en-US" w:eastAsia="zh-CN"/>
              </w:rPr>
              <w:t xml:space="preserve"> the configurations should be used.</w:t>
            </w:r>
          </w:p>
          <w:p w:rsidR="00CE5998" w:rsidRPr="00CE5998" w:rsidRDefault="00CE5998" w:rsidP="00CE5998">
            <w:pPr>
              <w:spacing w:after="0"/>
              <w:rPr>
                <w:rFonts w:ascii="Arial" w:hAnsi="Arial" w:cs="Arial"/>
                <w:lang w:val="en-US" w:eastAsia="zh-CN"/>
              </w:rPr>
            </w:pPr>
          </w:p>
        </w:tc>
      </w:tr>
      <w:tr w:rsidR="00BB41E2">
        <w:tc>
          <w:tcPr>
            <w:tcW w:w="2694" w:type="dxa"/>
            <w:gridSpan w:val="2"/>
            <w:tcBorders>
              <w:left w:val="single" w:sz="4" w:space="0" w:color="auto"/>
            </w:tcBorders>
          </w:tcPr>
          <w:p w:rsidR="00BB41E2" w:rsidRDefault="00BB41E2">
            <w:pPr>
              <w:pStyle w:val="CRCoverPage"/>
              <w:spacing w:after="0"/>
              <w:rPr>
                <w:b/>
                <w:i/>
                <w:sz w:val="8"/>
                <w:szCs w:val="8"/>
              </w:rPr>
            </w:pPr>
          </w:p>
        </w:tc>
        <w:tc>
          <w:tcPr>
            <w:tcW w:w="6946" w:type="dxa"/>
            <w:gridSpan w:val="9"/>
            <w:tcBorders>
              <w:right w:val="single" w:sz="4" w:space="0" w:color="auto"/>
            </w:tcBorders>
          </w:tcPr>
          <w:p w:rsidR="00BB41E2" w:rsidRDefault="00BB41E2">
            <w:pPr>
              <w:pStyle w:val="CRCoverPage"/>
              <w:spacing w:after="0"/>
              <w:rPr>
                <w:sz w:val="8"/>
                <w:szCs w:val="8"/>
              </w:rPr>
            </w:pPr>
          </w:p>
        </w:tc>
      </w:tr>
      <w:tr w:rsidR="00BB41E2">
        <w:tc>
          <w:tcPr>
            <w:tcW w:w="2694" w:type="dxa"/>
            <w:gridSpan w:val="2"/>
            <w:tcBorders>
              <w:left w:val="single" w:sz="4" w:space="0" w:color="auto"/>
            </w:tcBorders>
          </w:tcPr>
          <w:p w:rsidR="00BB41E2" w:rsidRDefault="003C194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B41E2" w:rsidRPr="00A932DA" w:rsidRDefault="00CE5998" w:rsidP="00A932DA">
            <w:pPr>
              <w:spacing w:after="0"/>
              <w:rPr>
                <w:rFonts w:ascii="Arial" w:hAnsi="Arial" w:cs="Arial"/>
                <w:lang w:val="en-US" w:eastAsia="zh-CN"/>
              </w:rPr>
            </w:pPr>
            <w:r>
              <w:rPr>
                <w:rFonts w:ascii="Arial" w:hAnsi="Arial" w:cs="Arial"/>
                <w:lang w:val="en-US" w:eastAsia="zh-CN"/>
              </w:rPr>
              <w:t>Clarify th</w:t>
            </w:r>
            <w:r w:rsidR="000762E5">
              <w:rPr>
                <w:rFonts w:ascii="Arial" w:hAnsi="Arial" w:cs="Arial"/>
                <w:lang w:val="en-US" w:eastAsia="zh-CN"/>
              </w:rPr>
              <w:t>at the largest value of the configura</w:t>
            </w:r>
            <w:r w:rsidR="002B1293">
              <w:rPr>
                <w:rFonts w:ascii="Arial" w:hAnsi="Arial" w:cs="Arial"/>
                <w:lang w:val="en-US" w:eastAsia="zh-CN"/>
              </w:rPr>
              <w:t>ti</w:t>
            </w:r>
            <w:r w:rsidR="000762E5">
              <w:rPr>
                <w:rFonts w:ascii="Arial" w:hAnsi="Arial" w:cs="Arial"/>
                <w:lang w:val="en-US" w:eastAsia="zh-CN"/>
              </w:rPr>
              <w:t>ons for DCI format 0_1 and 0_2 is used to determine the LBRM TBS</w:t>
            </w:r>
          </w:p>
        </w:tc>
      </w:tr>
      <w:tr w:rsidR="00BB41E2">
        <w:tc>
          <w:tcPr>
            <w:tcW w:w="2694" w:type="dxa"/>
            <w:gridSpan w:val="2"/>
            <w:tcBorders>
              <w:left w:val="single" w:sz="4" w:space="0" w:color="auto"/>
            </w:tcBorders>
          </w:tcPr>
          <w:p w:rsidR="00BB41E2" w:rsidRDefault="00BB41E2">
            <w:pPr>
              <w:pStyle w:val="CRCoverPage"/>
              <w:spacing w:after="0"/>
              <w:rPr>
                <w:b/>
                <w:i/>
                <w:sz w:val="8"/>
                <w:szCs w:val="8"/>
              </w:rPr>
            </w:pPr>
          </w:p>
        </w:tc>
        <w:tc>
          <w:tcPr>
            <w:tcW w:w="6946" w:type="dxa"/>
            <w:gridSpan w:val="9"/>
            <w:tcBorders>
              <w:right w:val="single" w:sz="4" w:space="0" w:color="auto"/>
            </w:tcBorders>
          </w:tcPr>
          <w:p w:rsidR="00BB41E2" w:rsidRDefault="00BB41E2">
            <w:pPr>
              <w:pStyle w:val="CRCoverPage"/>
              <w:spacing w:after="0"/>
              <w:rPr>
                <w:sz w:val="8"/>
                <w:szCs w:val="8"/>
              </w:rPr>
            </w:pPr>
          </w:p>
        </w:tc>
      </w:tr>
      <w:tr w:rsidR="00BB41E2">
        <w:tc>
          <w:tcPr>
            <w:tcW w:w="2694" w:type="dxa"/>
            <w:gridSpan w:val="2"/>
            <w:tcBorders>
              <w:left w:val="single" w:sz="4" w:space="0" w:color="auto"/>
              <w:bottom w:val="single" w:sz="4" w:space="0" w:color="auto"/>
            </w:tcBorders>
          </w:tcPr>
          <w:p w:rsidR="00BB41E2" w:rsidRDefault="003C194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50A6F" w:rsidRPr="00A932DA" w:rsidRDefault="00CE5998" w:rsidP="00A932DA">
            <w:pPr>
              <w:spacing w:after="0"/>
              <w:rPr>
                <w:rFonts w:ascii="Arial" w:hAnsi="Arial" w:cs="Arial"/>
                <w:lang w:val="en-US" w:eastAsia="zh-CN"/>
              </w:rPr>
            </w:pPr>
            <w:r>
              <w:rPr>
                <w:rFonts w:ascii="Arial" w:hAnsi="Arial" w:cs="Arial"/>
                <w:lang w:val="en-US" w:eastAsia="zh-CN"/>
              </w:rPr>
              <w:t xml:space="preserve">The UE cannot determine the correct </w:t>
            </w:r>
            <w:r w:rsidR="000762E5">
              <w:rPr>
                <w:rFonts w:ascii="Arial" w:hAnsi="Arial" w:cs="Arial"/>
                <w:lang w:val="en-US" w:eastAsia="zh-CN"/>
              </w:rPr>
              <w:t xml:space="preserve">LBRM </w:t>
            </w:r>
            <w:r w:rsidR="00D627AF">
              <w:rPr>
                <w:rFonts w:ascii="Arial" w:hAnsi="Arial" w:cs="Arial"/>
                <w:lang w:val="en-US" w:eastAsia="zh-CN"/>
              </w:rPr>
              <w:t xml:space="preserve">TBS </w:t>
            </w:r>
            <w:r w:rsidR="000762E5">
              <w:rPr>
                <w:rFonts w:ascii="Arial" w:hAnsi="Arial" w:cs="Arial"/>
                <w:lang w:val="en-US" w:eastAsia="zh-CN"/>
              </w:rPr>
              <w:t>in case that the separate configurations are configured for DCI format 0_1 and 0_2</w:t>
            </w:r>
          </w:p>
        </w:tc>
      </w:tr>
      <w:tr w:rsidR="00BB41E2">
        <w:tc>
          <w:tcPr>
            <w:tcW w:w="2694" w:type="dxa"/>
            <w:gridSpan w:val="2"/>
          </w:tcPr>
          <w:p w:rsidR="00BB41E2" w:rsidRDefault="00550A6F">
            <w:pPr>
              <w:pStyle w:val="CRCoverPage"/>
              <w:spacing w:after="0"/>
              <w:rPr>
                <w:b/>
                <w:i/>
                <w:sz w:val="8"/>
                <w:szCs w:val="8"/>
              </w:rPr>
            </w:pPr>
            <w:r>
              <w:rPr>
                <w:rFonts w:hint="eastAsia"/>
                <w:b/>
                <w:i/>
                <w:sz w:val="8"/>
                <w:szCs w:val="8"/>
              </w:rPr>
              <w:t xml:space="preserve"> </w:t>
            </w:r>
          </w:p>
        </w:tc>
        <w:tc>
          <w:tcPr>
            <w:tcW w:w="6946" w:type="dxa"/>
            <w:gridSpan w:val="9"/>
          </w:tcPr>
          <w:p w:rsidR="00BB41E2" w:rsidRDefault="00BB41E2">
            <w:pPr>
              <w:pStyle w:val="CRCoverPage"/>
              <w:spacing w:after="0"/>
              <w:rPr>
                <w:sz w:val="8"/>
                <w:szCs w:val="8"/>
              </w:rPr>
            </w:pPr>
          </w:p>
        </w:tc>
      </w:tr>
      <w:tr w:rsidR="00BB41E2">
        <w:tc>
          <w:tcPr>
            <w:tcW w:w="2694" w:type="dxa"/>
            <w:gridSpan w:val="2"/>
            <w:tcBorders>
              <w:top w:val="single" w:sz="4" w:space="0" w:color="auto"/>
              <w:left w:val="single" w:sz="4" w:space="0" w:color="auto"/>
            </w:tcBorders>
          </w:tcPr>
          <w:p w:rsidR="00BB41E2" w:rsidRDefault="003C194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B41E2" w:rsidRDefault="000762E5">
            <w:pPr>
              <w:pStyle w:val="CRCoverPage"/>
              <w:spacing w:after="0"/>
              <w:ind w:left="460" w:hanging="360"/>
              <w:rPr>
                <w:lang w:val="en-US" w:eastAsia="zh-CN"/>
              </w:rPr>
            </w:pPr>
            <w:r>
              <w:rPr>
                <w:lang w:val="en-US" w:eastAsia="zh-CN"/>
              </w:rPr>
              <w:t>5.4.2.1</w:t>
            </w:r>
          </w:p>
        </w:tc>
      </w:tr>
      <w:tr w:rsidR="00BB41E2">
        <w:tc>
          <w:tcPr>
            <w:tcW w:w="2694" w:type="dxa"/>
            <w:gridSpan w:val="2"/>
            <w:tcBorders>
              <w:left w:val="single" w:sz="4" w:space="0" w:color="auto"/>
            </w:tcBorders>
          </w:tcPr>
          <w:p w:rsidR="00BB41E2" w:rsidRDefault="00BB41E2">
            <w:pPr>
              <w:pStyle w:val="CRCoverPage"/>
              <w:spacing w:after="0"/>
              <w:rPr>
                <w:b/>
                <w:i/>
                <w:sz w:val="8"/>
                <w:szCs w:val="8"/>
              </w:rPr>
            </w:pPr>
          </w:p>
        </w:tc>
        <w:tc>
          <w:tcPr>
            <w:tcW w:w="6946" w:type="dxa"/>
            <w:gridSpan w:val="9"/>
            <w:tcBorders>
              <w:right w:val="single" w:sz="4" w:space="0" w:color="auto"/>
            </w:tcBorders>
          </w:tcPr>
          <w:p w:rsidR="00BB41E2" w:rsidRDefault="00BB41E2">
            <w:pPr>
              <w:pStyle w:val="CRCoverPage"/>
              <w:spacing w:after="0"/>
              <w:rPr>
                <w:sz w:val="8"/>
                <w:szCs w:val="8"/>
              </w:rPr>
            </w:pPr>
          </w:p>
        </w:tc>
      </w:tr>
      <w:tr w:rsidR="00BB41E2">
        <w:tc>
          <w:tcPr>
            <w:tcW w:w="2694" w:type="dxa"/>
            <w:gridSpan w:val="2"/>
            <w:tcBorders>
              <w:left w:val="single" w:sz="4" w:space="0" w:color="auto"/>
            </w:tcBorders>
          </w:tcPr>
          <w:p w:rsidR="00BB41E2" w:rsidRDefault="00BB41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B41E2" w:rsidRDefault="003C194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41E2" w:rsidRDefault="003C194E">
            <w:pPr>
              <w:pStyle w:val="CRCoverPage"/>
              <w:spacing w:after="0"/>
              <w:jc w:val="center"/>
              <w:rPr>
                <w:b/>
                <w:caps/>
              </w:rPr>
            </w:pPr>
            <w:r>
              <w:rPr>
                <w:b/>
                <w:caps/>
              </w:rPr>
              <w:t>N</w:t>
            </w:r>
          </w:p>
        </w:tc>
        <w:tc>
          <w:tcPr>
            <w:tcW w:w="2977" w:type="dxa"/>
            <w:gridSpan w:val="4"/>
          </w:tcPr>
          <w:p w:rsidR="00BB41E2" w:rsidRDefault="00BB41E2">
            <w:pPr>
              <w:pStyle w:val="CRCoverPage"/>
              <w:tabs>
                <w:tab w:val="right" w:pos="2893"/>
              </w:tabs>
              <w:spacing w:after="0"/>
            </w:pPr>
          </w:p>
        </w:tc>
        <w:tc>
          <w:tcPr>
            <w:tcW w:w="3401" w:type="dxa"/>
            <w:gridSpan w:val="3"/>
            <w:tcBorders>
              <w:right w:val="single" w:sz="4" w:space="0" w:color="auto"/>
            </w:tcBorders>
            <w:shd w:val="clear" w:color="FFFF00" w:fill="auto"/>
          </w:tcPr>
          <w:p w:rsidR="00BB41E2" w:rsidRDefault="00BB41E2">
            <w:pPr>
              <w:pStyle w:val="CRCoverPage"/>
              <w:spacing w:after="0"/>
              <w:ind w:left="99"/>
            </w:pPr>
          </w:p>
        </w:tc>
      </w:tr>
      <w:tr w:rsidR="00BB41E2">
        <w:tc>
          <w:tcPr>
            <w:tcW w:w="2694" w:type="dxa"/>
            <w:gridSpan w:val="2"/>
            <w:tcBorders>
              <w:left w:val="single" w:sz="4" w:space="0" w:color="auto"/>
            </w:tcBorders>
          </w:tcPr>
          <w:p w:rsidR="00BB41E2" w:rsidRDefault="003C194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41E2" w:rsidRDefault="00BB41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41E2" w:rsidRDefault="003C194E">
            <w:pPr>
              <w:pStyle w:val="CRCoverPage"/>
              <w:spacing w:after="0"/>
              <w:jc w:val="center"/>
              <w:rPr>
                <w:b/>
                <w:caps/>
              </w:rPr>
            </w:pPr>
            <w:r>
              <w:rPr>
                <w:rFonts w:hint="eastAsia"/>
                <w:b/>
                <w:caps/>
              </w:rPr>
              <w:t>X</w:t>
            </w:r>
          </w:p>
        </w:tc>
        <w:tc>
          <w:tcPr>
            <w:tcW w:w="2977" w:type="dxa"/>
            <w:gridSpan w:val="4"/>
          </w:tcPr>
          <w:p w:rsidR="00BB41E2" w:rsidRDefault="003C194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B41E2" w:rsidRDefault="003C194E">
            <w:pPr>
              <w:pStyle w:val="CRCoverPage"/>
              <w:spacing w:after="0"/>
              <w:ind w:left="99"/>
            </w:pPr>
            <w:r>
              <w:t>TS/TR ... CR ...</w:t>
            </w:r>
          </w:p>
        </w:tc>
      </w:tr>
      <w:tr w:rsidR="00BB41E2">
        <w:tc>
          <w:tcPr>
            <w:tcW w:w="2694" w:type="dxa"/>
            <w:gridSpan w:val="2"/>
            <w:tcBorders>
              <w:left w:val="single" w:sz="4" w:space="0" w:color="auto"/>
            </w:tcBorders>
          </w:tcPr>
          <w:p w:rsidR="00BB41E2" w:rsidRDefault="003C194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41E2" w:rsidRDefault="00BB41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41E2" w:rsidRDefault="003C194E">
            <w:pPr>
              <w:pStyle w:val="CRCoverPage"/>
              <w:spacing w:after="0"/>
              <w:jc w:val="center"/>
              <w:rPr>
                <w:b/>
                <w:caps/>
              </w:rPr>
            </w:pPr>
            <w:r>
              <w:rPr>
                <w:rFonts w:hint="eastAsia"/>
                <w:b/>
                <w:caps/>
                <w:lang w:eastAsia="zh-CN"/>
              </w:rPr>
              <w:t>X</w:t>
            </w:r>
          </w:p>
        </w:tc>
        <w:tc>
          <w:tcPr>
            <w:tcW w:w="2977" w:type="dxa"/>
            <w:gridSpan w:val="4"/>
          </w:tcPr>
          <w:p w:rsidR="00BB41E2" w:rsidRDefault="003C194E">
            <w:pPr>
              <w:pStyle w:val="CRCoverPage"/>
              <w:spacing w:after="0"/>
            </w:pPr>
            <w:r>
              <w:t xml:space="preserve"> Test specifications</w:t>
            </w:r>
          </w:p>
        </w:tc>
        <w:tc>
          <w:tcPr>
            <w:tcW w:w="3401" w:type="dxa"/>
            <w:gridSpan w:val="3"/>
            <w:tcBorders>
              <w:right w:val="single" w:sz="4" w:space="0" w:color="auto"/>
            </w:tcBorders>
            <w:shd w:val="pct30" w:color="FFFF00" w:fill="auto"/>
          </w:tcPr>
          <w:p w:rsidR="00BB41E2" w:rsidRDefault="003C194E">
            <w:pPr>
              <w:pStyle w:val="CRCoverPage"/>
              <w:spacing w:after="0"/>
              <w:ind w:left="99"/>
            </w:pPr>
            <w:r>
              <w:t>TS/TR ... CR ...</w:t>
            </w:r>
          </w:p>
        </w:tc>
      </w:tr>
      <w:tr w:rsidR="00BB41E2">
        <w:tc>
          <w:tcPr>
            <w:tcW w:w="2694" w:type="dxa"/>
            <w:gridSpan w:val="2"/>
            <w:tcBorders>
              <w:left w:val="single" w:sz="4" w:space="0" w:color="auto"/>
            </w:tcBorders>
          </w:tcPr>
          <w:p w:rsidR="00BB41E2" w:rsidRDefault="003C194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41E2" w:rsidRDefault="00BB41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41E2" w:rsidRDefault="003C194E">
            <w:pPr>
              <w:pStyle w:val="CRCoverPage"/>
              <w:spacing w:after="0"/>
              <w:jc w:val="center"/>
              <w:rPr>
                <w:b/>
                <w:caps/>
              </w:rPr>
            </w:pPr>
            <w:r>
              <w:rPr>
                <w:rFonts w:hint="eastAsia"/>
                <w:b/>
                <w:caps/>
                <w:lang w:eastAsia="zh-CN"/>
              </w:rPr>
              <w:t>X</w:t>
            </w:r>
          </w:p>
        </w:tc>
        <w:tc>
          <w:tcPr>
            <w:tcW w:w="2977" w:type="dxa"/>
            <w:gridSpan w:val="4"/>
          </w:tcPr>
          <w:p w:rsidR="00BB41E2" w:rsidRDefault="003C194E">
            <w:pPr>
              <w:pStyle w:val="CRCoverPage"/>
              <w:spacing w:after="0"/>
            </w:pPr>
            <w:r>
              <w:t xml:space="preserve"> O&amp;M Specifications</w:t>
            </w:r>
          </w:p>
        </w:tc>
        <w:tc>
          <w:tcPr>
            <w:tcW w:w="3401" w:type="dxa"/>
            <w:gridSpan w:val="3"/>
            <w:tcBorders>
              <w:right w:val="single" w:sz="4" w:space="0" w:color="auto"/>
            </w:tcBorders>
            <w:shd w:val="pct30" w:color="FFFF00" w:fill="auto"/>
          </w:tcPr>
          <w:p w:rsidR="00BB41E2" w:rsidRDefault="003C194E">
            <w:pPr>
              <w:pStyle w:val="CRCoverPage"/>
              <w:spacing w:after="0"/>
              <w:ind w:left="99"/>
            </w:pPr>
            <w:r>
              <w:t>TS/TR ... CR ...</w:t>
            </w:r>
          </w:p>
        </w:tc>
      </w:tr>
      <w:tr w:rsidR="00BB41E2">
        <w:tc>
          <w:tcPr>
            <w:tcW w:w="2694" w:type="dxa"/>
            <w:gridSpan w:val="2"/>
            <w:tcBorders>
              <w:left w:val="single" w:sz="4" w:space="0" w:color="auto"/>
            </w:tcBorders>
          </w:tcPr>
          <w:p w:rsidR="00BB41E2" w:rsidRDefault="00BB41E2">
            <w:pPr>
              <w:pStyle w:val="CRCoverPage"/>
              <w:spacing w:after="0"/>
              <w:rPr>
                <w:b/>
                <w:i/>
              </w:rPr>
            </w:pPr>
          </w:p>
        </w:tc>
        <w:tc>
          <w:tcPr>
            <w:tcW w:w="6946" w:type="dxa"/>
            <w:gridSpan w:val="9"/>
            <w:tcBorders>
              <w:right w:val="single" w:sz="4" w:space="0" w:color="auto"/>
            </w:tcBorders>
          </w:tcPr>
          <w:p w:rsidR="00BB41E2" w:rsidRDefault="00BB41E2">
            <w:pPr>
              <w:pStyle w:val="CRCoverPage"/>
              <w:spacing w:after="0"/>
            </w:pPr>
          </w:p>
        </w:tc>
      </w:tr>
      <w:tr w:rsidR="00BB41E2">
        <w:tc>
          <w:tcPr>
            <w:tcW w:w="2694" w:type="dxa"/>
            <w:gridSpan w:val="2"/>
            <w:tcBorders>
              <w:left w:val="single" w:sz="4" w:space="0" w:color="auto"/>
              <w:bottom w:val="single" w:sz="4" w:space="0" w:color="auto"/>
            </w:tcBorders>
          </w:tcPr>
          <w:p w:rsidR="00BB41E2" w:rsidRDefault="003C194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B41E2" w:rsidRDefault="00BB41E2">
            <w:pPr>
              <w:pStyle w:val="CRCoverPage"/>
              <w:spacing w:after="0"/>
              <w:ind w:left="100"/>
              <w:rPr>
                <w:lang w:val="en-US"/>
              </w:rPr>
            </w:pPr>
          </w:p>
        </w:tc>
      </w:tr>
      <w:tr w:rsidR="00BB41E2">
        <w:tc>
          <w:tcPr>
            <w:tcW w:w="2694" w:type="dxa"/>
            <w:gridSpan w:val="2"/>
            <w:tcBorders>
              <w:top w:val="single" w:sz="4" w:space="0" w:color="auto"/>
              <w:bottom w:val="single" w:sz="4" w:space="0" w:color="auto"/>
            </w:tcBorders>
          </w:tcPr>
          <w:p w:rsidR="00BB41E2" w:rsidRDefault="00BB41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B41E2" w:rsidRDefault="00BB41E2">
            <w:pPr>
              <w:pStyle w:val="CRCoverPage"/>
              <w:spacing w:after="0"/>
              <w:ind w:left="100"/>
              <w:rPr>
                <w:sz w:val="8"/>
                <w:szCs w:val="8"/>
              </w:rPr>
            </w:pPr>
          </w:p>
        </w:tc>
      </w:tr>
      <w:tr w:rsidR="00BB41E2">
        <w:tc>
          <w:tcPr>
            <w:tcW w:w="2694" w:type="dxa"/>
            <w:gridSpan w:val="2"/>
            <w:tcBorders>
              <w:top w:val="single" w:sz="4" w:space="0" w:color="auto"/>
              <w:left w:val="single" w:sz="4" w:space="0" w:color="auto"/>
              <w:bottom w:val="single" w:sz="4" w:space="0" w:color="auto"/>
            </w:tcBorders>
          </w:tcPr>
          <w:p w:rsidR="00BB41E2" w:rsidRDefault="003C194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41E2" w:rsidRDefault="003C194E">
            <w:pPr>
              <w:pStyle w:val="CRCoverPage"/>
              <w:spacing w:after="0"/>
              <w:ind w:left="100"/>
            </w:pPr>
            <w:r>
              <w:t>This is the first version for this CR.</w:t>
            </w:r>
          </w:p>
        </w:tc>
      </w:tr>
    </w:tbl>
    <w:p w:rsidR="00BB41E2" w:rsidRDefault="00BB41E2">
      <w:pPr>
        <w:pStyle w:val="CRCoverPage"/>
        <w:spacing w:after="0"/>
        <w:rPr>
          <w:sz w:val="8"/>
          <w:szCs w:val="8"/>
        </w:rPr>
      </w:pPr>
    </w:p>
    <w:p w:rsidR="00BB41E2" w:rsidRDefault="00BB41E2">
      <w:pPr>
        <w:sectPr w:rsidR="00BB41E2">
          <w:headerReference w:type="even" r:id="rId12"/>
          <w:footnotePr>
            <w:numRestart w:val="eachSect"/>
          </w:footnotePr>
          <w:pgSz w:w="11907" w:h="16840"/>
          <w:pgMar w:top="1418" w:right="1134" w:bottom="1134" w:left="1134" w:header="680" w:footer="567" w:gutter="0"/>
          <w:cols w:space="720"/>
        </w:sectPr>
      </w:pPr>
    </w:p>
    <w:p w:rsidR="002B5B35" w:rsidRPr="002625EB" w:rsidRDefault="002B5B35" w:rsidP="002B5B35">
      <w:pPr>
        <w:pStyle w:val="4"/>
        <w:rPr>
          <w:lang w:eastAsia="zh-CN"/>
        </w:rPr>
      </w:pPr>
      <w:bookmarkStart w:id="2" w:name="_Toc19798705"/>
      <w:bookmarkStart w:id="3" w:name="_Toc26467176"/>
      <w:bookmarkStart w:id="4" w:name="_Toc29326531"/>
      <w:bookmarkStart w:id="5" w:name="_Toc29327681"/>
      <w:bookmarkStart w:id="6" w:name="_Toc36045871"/>
      <w:bookmarkStart w:id="7" w:name="_Toc36046131"/>
      <w:bookmarkStart w:id="8" w:name="_Toc36046277"/>
      <w:bookmarkStart w:id="9" w:name="_Toc45209194"/>
      <w:bookmarkStart w:id="10" w:name="_Toc51852367"/>
      <w:bookmarkStart w:id="11" w:name="_Toc129772340"/>
      <w:r w:rsidRPr="002625EB">
        <w:rPr>
          <w:rFonts w:hint="eastAsia"/>
          <w:lang w:eastAsia="zh-CN"/>
        </w:rPr>
        <w:lastRenderedPageBreak/>
        <w:t>5.4.2.1</w:t>
      </w:r>
      <w:r w:rsidRPr="002625EB">
        <w:rPr>
          <w:rFonts w:hint="eastAsia"/>
          <w:lang w:eastAsia="zh-CN"/>
        </w:rPr>
        <w:tab/>
        <w:t>Bit selection</w:t>
      </w:r>
      <w:bookmarkEnd w:id="2"/>
      <w:bookmarkEnd w:id="3"/>
      <w:bookmarkEnd w:id="4"/>
      <w:bookmarkEnd w:id="5"/>
      <w:bookmarkEnd w:id="6"/>
      <w:bookmarkEnd w:id="7"/>
      <w:bookmarkEnd w:id="8"/>
      <w:bookmarkEnd w:id="9"/>
      <w:bookmarkEnd w:id="10"/>
      <w:bookmarkEnd w:id="11"/>
    </w:p>
    <w:p w:rsidR="00BB41E2" w:rsidRDefault="003C194E">
      <w:pPr>
        <w:spacing w:before="120" w:line="280" w:lineRule="atLeast"/>
        <w:jc w:val="center"/>
        <w:rPr>
          <w:b/>
          <w:iCs/>
          <w:color w:val="FF0000"/>
          <w:sz w:val="28"/>
        </w:rPr>
      </w:pPr>
      <w:r>
        <w:rPr>
          <w:b/>
          <w:iCs/>
          <w:color w:val="FF0000"/>
          <w:sz w:val="28"/>
        </w:rPr>
        <w:t>&lt;Unchanged parts are omitted&gt;</w:t>
      </w:r>
    </w:p>
    <w:p w:rsidR="002B5B35" w:rsidRPr="002625EB" w:rsidRDefault="002B5B35" w:rsidP="002B5B35">
      <w:pPr>
        <w:rPr>
          <w:lang w:eastAsia="zh-CN"/>
        </w:rPr>
      </w:pPr>
      <w:r w:rsidRPr="002625EB">
        <w:rPr>
          <w:rFonts w:hint="eastAsia"/>
          <w:lang w:eastAsia="zh-CN"/>
        </w:rPr>
        <w:t>F</w:t>
      </w:r>
      <w:r w:rsidRPr="002625EB">
        <w:t xml:space="preserve">or the </w:t>
      </w:r>
      <w:r w:rsidRPr="002625EB">
        <w:rPr>
          <w:position w:val="-4"/>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ole="">
            <v:imagedata r:id="rId13" o:title=""/>
          </v:shape>
          <o:OLEObject Type="Embed" ProgID="Equation.3" ShapeID="_x0000_i1025" DrawAspect="Content" ObjectID="_1753275607" r:id="rId14"/>
        </w:object>
      </w:r>
      <w:r w:rsidRPr="002625EB">
        <w:t>-</w:t>
      </w:r>
      <w:proofErr w:type="spellStart"/>
      <w:r w:rsidRPr="002625EB">
        <w:t>th</w:t>
      </w:r>
      <w:proofErr w:type="spellEnd"/>
      <w:r w:rsidRPr="002625EB">
        <w:t xml:space="preserve"> code block</w:t>
      </w:r>
      <w:r w:rsidRPr="002625EB">
        <w:rPr>
          <w:rFonts w:hint="eastAsia"/>
          <w:lang w:eastAsia="zh-CN"/>
        </w:rPr>
        <w:t xml:space="preserve">, let </w:t>
      </w:r>
      <w:r w:rsidRPr="002625EB">
        <w:rPr>
          <w:position w:val="-12"/>
        </w:rPr>
        <w:object w:dxaOrig="859" w:dyaOrig="360">
          <v:shape id="_x0000_i1026" type="#_x0000_t75" style="width:38.5pt;height:16pt" o:ole="">
            <v:imagedata r:id="rId15" o:title=""/>
          </v:shape>
          <o:OLEObject Type="Embed" ProgID="Equation.3" ShapeID="_x0000_i1026" DrawAspect="Content" ObjectID="_1753275608" r:id="rId16"/>
        </w:object>
      </w:r>
      <w:r w:rsidRPr="002625EB">
        <w:rPr>
          <w:rFonts w:hint="eastAsia"/>
          <w:lang w:eastAsia="zh-CN"/>
        </w:rPr>
        <w:t xml:space="preserve"> if </w:t>
      </w:r>
      <w:r w:rsidRPr="002625EB">
        <w:rPr>
          <w:position w:val="-10"/>
        </w:rPr>
        <w:object w:dxaOrig="960" w:dyaOrig="340">
          <v:shape id="_x0000_i1027" type="#_x0000_t75" style="width:43pt;height:15pt" o:ole="">
            <v:imagedata r:id="rId17" o:title=""/>
          </v:shape>
          <o:OLEObject Type="Embed" ProgID="Equation.3" ShapeID="_x0000_i1027" DrawAspect="Content" ObjectID="_1753275609" r:id="rId18"/>
        </w:object>
      </w:r>
      <w:r w:rsidRPr="002625EB">
        <w:rPr>
          <w:rFonts w:hint="eastAsia"/>
          <w:lang w:eastAsia="zh-CN"/>
        </w:rPr>
        <w:t xml:space="preserve"> and </w:t>
      </w:r>
      <w:r w:rsidRPr="002625EB">
        <w:rPr>
          <w:position w:val="-14"/>
        </w:rPr>
        <w:object w:dxaOrig="1900" w:dyaOrig="380">
          <v:shape id="_x0000_i1028" type="#_x0000_t75" style="width:85pt;height:16pt" o:ole="">
            <v:imagedata r:id="rId19" o:title=""/>
          </v:shape>
          <o:OLEObject Type="Embed" ProgID="Equation.3" ShapeID="_x0000_i1028" DrawAspect="Content" ObjectID="_1753275610" r:id="rId20"/>
        </w:object>
      </w:r>
      <w:r w:rsidRPr="002625EB">
        <w:rPr>
          <w:rFonts w:hint="eastAsia"/>
          <w:lang w:eastAsia="zh-CN"/>
        </w:rPr>
        <w:t xml:space="preserve"> otherwise, where</w:t>
      </w:r>
      <w:r w:rsidRPr="002625EB">
        <w:rPr>
          <w:position w:val="-32"/>
        </w:rPr>
        <w:object w:dxaOrig="1880" w:dyaOrig="760">
          <v:shape id="_x0000_i1029" type="#_x0000_t75" style="width:76pt;height:31.5pt" o:ole="">
            <v:imagedata r:id="rId21" o:title=""/>
          </v:shape>
          <o:OLEObject Type="Embed" ProgID="Equation.3" ShapeID="_x0000_i1029" DrawAspect="Content" ObjectID="_1753275611" r:id="rId22"/>
        </w:object>
      </w:r>
      <w:r w:rsidRPr="002625EB">
        <w:rPr>
          <w:rFonts w:hint="eastAsia"/>
          <w:lang w:eastAsia="zh-CN"/>
        </w:rPr>
        <w:t xml:space="preserve">, </w:t>
      </w:r>
      <w:r w:rsidRPr="002625EB">
        <w:rPr>
          <w:position w:val="-10"/>
        </w:rPr>
        <w:object w:dxaOrig="1280" w:dyaOrig="340">
          <v:shape id="_x0000_i1030" type="#_x0000_t75" style="width:56pt;height:15pt" o:ole="">
            <v:imagedata r:id="rId23" o:title=""/>
          </v:shape>
          <o:OLEObject Type="Embed" ProgID="Equation.3" ShapeID="_x0000_i1030" DrawAspect="Content" ObjectID="_1753275612" r:id="rId24"/>
        </w:object>
      </w:r>
      <w:r w:rsidRPr="002625EB">
        <w:rPr>
          <w:rFonts w:hint="eastAsia"/>
          <w:lang w:eastAsia="zh-CN"/>
        </w:rPr>
        <w:t xml:space="preserve">, </w:t>
      </w:r>
      <w:r w:rsidRPr="002625EB">
        <w:rPr>
          <w:position w:val="-10"/>
        </w:rPr>
        <w:object w:dxaOrig="880" w:dyaOrig="340">
          <v:shape id="_x0000_i1031" type="#_x0000_t75" style="width:35.5pt;height:13.5pt" o:ole="">
            <v:imagedata r:id="rId25" o:title=""/>
          </v:shape>
          <o:OLEObject Type="Embed" ProgID="Equation.3" ShapeID="_x0000_i1031" DrawAspect="Content" ObjectID="_1753275613" r:id="rId26"/>
        </w:object>
      </w:r>
      <w:r w:rsidRPr="002625EB">
        <w:rPr>
          <w:rFonts w:hint="eastAsia"/>
          <w:lang w:eastAsia="zh-CN"/>
        </w:rPr>
        <w:t xml:space="preserve"> is determined according to </w:t>
      </w:r>
      <w:r>
        <w:rPr>
          <w:rFonts w:hint="eastAsia"/>
          <w:lang w:eastAsia="zh-CN"/>
        </w:rPr>
        <w:t>Clause</w:t>
      </w:r>
      <w:r w:rsidRPr="002625EB">
        <w:rPr>
          <w:rFonts w:hint="eastAsia"/>
          <w:lang w:eastAsia="zh-CN"/>
        </w:rPr>
        <w:t xml:space="preserve"> 6.1.4.2 in [6, TS</w:t>
      </w:r>
      <w:r w:rsidRPr="002625EB">
        <w:rPr>
          <w:lang w:eastAsia="zh-CN"/>
        </w:rPr>
        <w:t xml:space="preserve"> </w:t>
      </w:r>
      <w:r w:rsidRPr="002625EB">
        <w:rPr>
          <w:rFonts w:hint="eastAsia"/>
          <w:lang w:eastAsia="zh-CN"/>
        </w:rPr>
        <w:t xml:space="preserve">38.214] for UL-SCH and </w:t>
      </w:r>
      <w:r>
        <w:rPr>
          <w:rFonts w:hint="eastAsia"/>
          <w:lang w:eastAsia="zh-CN"/>
        </w:rPr>
        <w:t>Clause</w:t>
      </w:r>
      <w:r w:rsidRPr="002625EB">
        <w:rPr>
          <w:rFonts w:hint="eastAsia"/>
          <w:lang w:eastAsia="zh-CN"/>
        </w:rPr>
        <w:t xml:space="preserve"> 5.1.3.2 in [6, TS</w:t>
      </w:r>
      <w:r w:rsidRPr="002625EB">
        <w:rPr>
          <w:lang w:eastAsia="zh-CN"/>
        </w:rPr>
        <w:t xml:space="preserve"> </w:t>
      </w:r>
      <w:r w:rsidRPr="002625EB">
        <w:rPr>
          <w:rFonts w:hint="eastAsia"/>
          <w:lang w:eastAsia="zh-CN"/>
        </w:rPr>
        <w:t>38.214] for DL-SCH/PCH,</w:t>
      </w:r>
      <w:r w:rsidRPr="002625EB">
        <w:rPr>
          <w:lang w:eastAsia="zh-CN"/>
        </w:rPr>
        <w:t xml:space="preserve"> </w:t>
      </w:r>
      <w:r w:rsidRPr="002625EB">
        <w:rPr>
          <w:rFonts w:hint="eastAsia"/>
          <w:lang w:eastAsia="zh-CN"/>
        </w:rPr>
        <w:t>assuming the following:</w:t>
      </w:r>
    </w:p>
    <w:p w:rsidR="002B5B35" w:rsidRPr="002625EB" w:rsidRDefault="002B5B35" w:rsidP="002B5B35">
      <w:pPr>
        <w:pStyle w:val="B1"/>
        <w:rPr>
          <w:lang w:eastAsia="zh-CN"/>
        </w:rPr>
      </w:pPr>
      <w:r w:rsidRPr="002625EB">
        <w:rPr>
          <w:lang w:eastAsia="zh-CN"/>
        </w:rPr>
        <w:t>-</w:t>
      </w:r>
      <w:r w:rsidRPr="002625EB">
        <w:rPr>
          <w:lang w:eastAsia="zh-CN"/>
        </w:rPr>
        <w:tab/>
        <w:t>maximum number of layers for one TB for UL-SCH is given by X, where</w:t>
      </w:r>
    </w:p>
    <w:p w:rsidR="002B5B35" w:rsidRPr="002625EB" w:rsidRDefault="002B5B35" w:rsidP="002B5B35">
      <w:pPr>
        <w:pStyle w:val="B2"/>
        <w:rPr>
          <w:lang w:eastAsia="zh-CN"/>
        </w:rPr>
      </w:pPr>
      <w:bookmarkStart w:id="12" w:name="_Hlk530131697"/>
      <w:r w:rsidRPr="002625EB">
        <w:rPr>
          <w:lang w:eastAsia="zh-CN"/>
        </w:rPr>
        <w:t>-</w:t>
      </w:r>
      <w:r w:rsidRPr="002625EB">
        <w:rPr>
          <w:lang w:eastAsia="zh-CN"/>
        </w:rPr>
        <w:tab/>
        <w:t xml:space="preserve">if the higher layer parameter </w:t>
      </w:r>
      <w:proofErr w:type="spellStart"/>
      <w:r w:rsidRPr="002625EB">
        <w:rPr>
          <w:i/>
          <w:iCs/>
          <w:lang w:eastAsia="zh-CN"/>
        </w:rPr>
        <w:t>maxMIMO</w:t>
      </w:r>
      <w:proofErr w:type="spellEnd"/>
      <w:r w:rsidRPr="002625EB">
        <w:rPr>
          <w:i/>
          <w:iCs/>
          <w:lang w:eastAsia="zh-CN"/>
        </w:rPr>
        <w:t xml:space="preserve">-Layers </w:t>
      </w:r>
      <w:ins w:id="13" w:author="ZTE" w:date="2023-08-07T20:01:00Z">
        <w:r w:rsidR="001A4E76" w:rsidRPr="001A4E76">
          <w:rPr>
            <w:iCs/>
            <w:lang w:eastAsia="zh-CN"/>
          </w:rPr>
          <w:t xml:space="preserve">or </w:t>
        </w:r>
      </w:ins>
      <w:ins w:id="14" w:author="ZTE" w:date="2023-08-07T20:06:00Z">
        <w:r w:rsidR="001A4E76" w:rsidRPr="001A4E76">
          <w:rPr>
            <w:i/>
            <w:iCs/>
            <w:lang w:eastAsia="zh-CN"/>
          </w:rPr>
          <w:t>maxMIMO-LayersDCI-0-2</w:t>
        </w:r>
        <w:r w:rsidR="001A4E76">
          <w:rPr>
            <w:iCs/>
            <w:lang w:eastAsia="zh-CN"/>
          </w:rPr>
          <w:t xml:space="preserve"> </w:t>
        </w:r>
      </w:ins>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X is given by </w:t>
      </w:r>
      <w:ins w:id="15" w:author="ZTE" w:date="2023-08-07T20:09:00Z">
        <w:r w:rsidR="00CE5E03">
          <w:rPr>
            <w:lang w:eastAsia="zh-CN"/>
          </w:rPr>
          <w:t xml:space="preserve">the </w:t>
        </w:r>
      </w:ins>
      <w:ins w:id="16" w:author="ZTE" w:date="2023-08-10T19:29:00Z">
        <w:r w:rsidR="002D7927" w:rsidRPr="002625EB">
          <w:rPr>
            <w:lang w:eastAsia="zh-CN"/>
          </w:rPr>
          <w:t xml:space="preserve">maximum </w:t>
        </w:r>
      </w:ins>
      <w:ins w:id="17" w:author="ZTE" w:date="2023-08-07T20:09:00Z">
        <w:r w:rsidR="00CE5E03">
          <w:rPr>
            <w:lang w:eastAsia="zh-CN"/>
          </w:rPr>
          <w:t xml:space="preserve">value of </w:t>
        </w:r>
        <w:proofErr w:type="spellStart"/>
        <w:r w:rsidR="00CE5E03" w:rsidRPr="002625EB">
          <w:rPr>
            <w:i/>
            <w:iCs/>
            <w:lang w:eastAsia="zh-CN"/>
          </w:rPr>
          <w:t>maxMIMO</w:t>
        </w:r>
        <w:proofErr w:type="spellEnd"/>
        <w:r w:rsidR="00CE5E03" w:rsidRPr="002625EB">
          <w:rPr>
            <w:i/>
            <w:iCs/>
            <w:lang w:eastAsia="zh-CN"/>
          </w:rPr>
          <w:t xml:space="preserve">-Layers </w:t>
        </w:r>
        <w:r w:rsidR="00CE5E03">
          <w:rPr>
            <w:iCs/>
            <w:lang w:eastAsia="zh-CN"/>
          </w:rPr>
          <w:t>and</w:t>
        </w:r>
        <w:r w:rsidR="00CE5E03" w:rsidRPr="001A4E76">
          <w:rPr>
            <w:iCs/>
            <w:lang w:eastAsia="zh-CN"/>
          </w:rPr>
          <w:t xml:space="preserve"> </w:t>
        </w:r>
        <w:r w:rsidR="00CE5E03" w:rsidRPr="001A4E76">
          <w:rPr>
            <w:i/>
            <w:iCs/>
            <w:lang w:eastAsia="zh-CN"/>
          </w:rPr>
          <w:t>maxMIMO-LayersDCI-0-2</w:t>
        </w:r>
      </w:ins>
      <w:del w:id="18" w:author="ZTE" w:date="2023-08-07T20:09:00Z">
        <w:r w:rsidRPr="002625EB" w:rsidDel="00CE5E03">
          <w:rPr>
            <w:lang w:eastAsia="zh-CN"/>
          </w:rPr>
          <w:delText>that parameter</w:delText>
        </w:r>
      </w:del>
      <w:r w:rsidRPr="002625EB">
        <w:rPr>
          <w:lang w:eastAsia="zh-CN"/>
        </w:rPr>
        <w:t xml:space="preserve"> </w:t>
      </w:r>
      <w:ins w:id="19" w:author="ZTE" w:date="2023-08-10T19:30:00Z">
        <w:r w:rsidR="00EA5E14">
          <w:rPr>
            <w:rFonts w:hint="eastAsia"/>
            <w:lang w:eastAsia="zh-CN"/>
          </w:rPr>
          <w:t>for</w:t>
        </w:r>
        <w:r w:rsidR="00EA5E14">
          <w:rPr>
            <w:lang w:eastAsia="zh-CN"/>
          </w:rPr>
          <w:t xml:space="preserve"> the serving cell</w:t>
        </w:r>
      </w:ins>
    </w:p>
    <w:p w:rsidR="002B5B35" w:rsidRPr="002625EB" w:rsidRDefault="002B5B35" w:rsidP="002B5B35">
      <w:pPr>
        <w:pStyle w:val="B2"/>
        <w:rPr>
          <w:lang w:eastAsia="zh-CN"/>
        </w:rPr>
      </w:pPr>
      <w:r w:rsidRPr="002625EB">
        <w:rPr>
          <w:lang w:eastAsia="zh-CN"/>
        </w:rPr>
        <w:t>-</w:t>
      </w:r>
      <w:r w:rsidRPr="002625EB">
        <w:rPr>
          <w:lang w:eastAsia="zh-CN"/>
        </w:rPr>
        <w:tab/>
        <w:t xml:space="preserve">elseif the higher layer parameter </w:t>
      </w:r>
      <w:proofErr w:type="spellStart"/>
      <w:r w:rsidRPr="002625EB">
        <w:rPr>
          <w:i/>
          <w:iCs/>
          <w:lang w:eastAsia="zh-CN"/>
        </w:rPr>
        <w:t>maxRank</w:t>
      </w:r>
      <w:proofErr w:type="spellEnd"/>
      <w:r w:rsidRPr="002625EB">
        <w:rPr>
          <w:i/>
          <w:iCs/>
          <w:lang w:eastAsia="zh-CN"/>
        </w:rPr>
        <w:t xml:space="preserve"> </w:t>
      </w:r>
      <w:ins w:id="20" w:author="ZTE" w:date="2023-08-07T20:07:00Z">
        <w:r w:rsidR="00CE5E03" w:rsidRPr="00CE5E03">
          <w:rPr>
            <w:iCs/>
            <w:lang w:eastAsia="zh-CN"/>
          </w:rPr>
          <w:t>or</w:t>
        </w:r>
        <w:r w:rsidR="00CE5E03">
          <w:rPr>
            <w:i/>
            <w:iCs/>
            <w:lang w:eastAsia="zh-CN"/>
          </w:rPr>
          <w:t xml:space="preserve"> </w:t>
        </w:r>
        <w:r w:rsidR="00CE5E03" w:rsidRPr="00CE5E03">
          <w:rPr>
            <w:i/>
            <w:iCs/>
            <w:lang w:eastAsia="zh-CN"/>
          </w:rPr>
          <w:t>maxRankDCI-0-2</w:t>
        </w:r>
        <w:r w:rsidR="00CE5E03">
          <w:rPr>
            <w:i/>
            <w:iCs/>
            <w:lang w:eastAsia="zh-CN"/>
          </w:rPr>
          <w:t xml:space="preserve"> </w:t>
        </w:r>
      </w:ins>
      <w:r w:rsidRPr="002625EB">
        <w:rPr>
          <w:iCs/>
          <w:lang w:eastAsia="zh-CN"/>
        </w:rPr>
        <w:t>of</w:t>
      </w:r>
      <w:r w:rsidRPr="002625EB">
        <w:rPr>
          <w:i/>
          <w:iCs/>
          <w:lang w:eastAsia="zh-CN"/>
        </w:rPr>
        <w:t xml:space="preserve"> </w:t>
      </w:r>
      <w:proofErr w:type="spellStart"/>
      <w:r w:rsidRPr="002625EB">
        <w:rPr>
          <w:i/>
          <w:iCs/>
          <w:lang w:eastAsia="zh-CN"/>
        </w:rPr>
        <w:t>pusch</w:t>
      </w:r>
      <w:proofErr w:type="spellEnd"/>
      <w:r w:rsidRPr="002625EB">
        <w:rPr>
          <w:i/>
          <w:iCs/>
          <w:lang w:eastAsia="zh-CN"/>
        </w:rPr>
        <w:t xml:space="preserve">-Config </w:t>
      </w:r>
      <w:r w:rsidRPr="002625EB">
        <w:rPr>
          <w:iCs/>
          <w:lang w:eastAsia="zh-CN"/>
        </w:rPr>
        <w:t>of the serving cell</w:t>
      </w:r>
      <w:r w:rsidRPr="002625EB">
        <w:rPr>
          <w:lang w:eastAsia="zh-CN"/>
        </w:rPr>
        <w:t xml:space="preserve"> is configured, X is given by the maximum value of </w:t>
      </w:r>
      <w:proofErr w:type="spellStart"/>
      <w:r w:rsidRPr="002625EB">
        <w:rPr>
          <w:i/>
          <w:lang w:eastAsia="zh-CN"/>
        </w:rPr>
        <w:t>maxRank</w:t>
      </w:r>
      <w:proofErr w:type="spellEnd"/>
      <w:r w:rsidRPr="002625EB">
        <w:rPr>
          <w:lang w:eastAsia="zh-CN"/>
        </w:rPr>
        <w:t xml:space="preserve"> </w:t>
      </w:r>
      <w:ins w:id="21" w:author="ZTE" w:date="2023-08-07T20:08:00Z">
        <w:r w:rsidR="00CE5E03">
          <w:rPr>
            <w:iCs/>
            <w:lang w:eastAsia="zh-CN"/>
          </w:rPr>
          <w:t>and</w:t>
        </w:r>
        <w:r w:rsidR="00CE5E03">
          <w:rPr>
            <w:i/>
            <w:iCs/>
            <w:lang w:eastAsia="zh-CN"/>
          </w:rPr>
          <w:t xml:space="preserve"> </w:t>
        </w:r>
        <w:r w:rsidR="00CE5E03" w:rsidRPr="00CE5E03">
          <w:rPr>
            <w:i/>
            <w:iCs/>
            <w:lang w:eastAsia="zh-CN"/>
          </w:rPr>
          <w:t>maxRankDCI-0-2</w:t>
        </w:r>
        <w:r w:rsidR="00CE5E03">
          <w:rPr>
            <w:i/>
            <w:iCs/>
            <w:lang w:eastAsia="zh-CN"/>
          </w:rPr>
          <w:t xml:space="preserve"> </w:t>
        </w:r>
      </w:ins>
      <w:r w:rsidRPr="002625EB">
        <w:rPr>
          <w:lang w:eastAsia="zh-CN"/>
        </w:rPr>
        <w:t>across all BWPs of the serving cell</w:t>
      </w:r>
      <w:bookmarkEnd w:id="12"/>
    </w:p>
    <w:p w:rsidR="002B5B35" w:rsidRPr="002625EB" w:rsidRDefault="002B5B35" w:rsidP="002B5B35">
      <w:pPr>
        <w:pStyle w:val="B2"/>
        <w:rPr>
          <w:lang w:eastAsia="zh-CN"/>
        </w:rPr>
      </w:pPr>
      <w:r w:rsidRPr="002625EB">
        <w:rPr>
          <w:lang w:eastAsia="zh-CN"/>
        </w:rPr>
        <w:t>-</w:t>
      </w:r>
      <w:r w:rsidRPr="002625EB">
        <w:rPr>
          <w:lang w:eastAsia="zh-CN"/>
        </w:rPr>
        <w:tab/>
        <w:t>otherwise, X is given by the maximum number of layers for PUSCH supported by the UE for the serving cell</w:t>
      </w:r>
    </w:p>
    <w:p w:rsidR="002B5B35" w:rsidRPr="002625EB" w:rsidRDefault="002B5B35" w:rsidP="002B5B35">
      <w:pPr>
        <w:pStyle w:val="B1"/>
        <w:rPr>
          <w:lang w:eastAsia="zh-CN"/>
        </w:rPr>
      </w:pPr>
      <w:r w:rsidRPr="002625EB">
        <w:rPr>
          <w:lang w:eastAsia="zh-CN"/>
        </w:rPr>
        <w:t>-</w:t>
      </w:r>
      <w:r w:rsidRPr="002625EB">
        <w:rPr>
          <w:lang w:eastAsia="zh-CN"/>
        </w:rPr>
        <w:tab/>
        <w:t>maximum number of layers for one TB for DL-SCH/PCH is given by the minimum of X and 4, where</w:t>
      </w:r>
    </w:p>
    <w:p w:rsidR="002B5B35" w:rsidRPr="002625EB" w:rsidRDefault="002B5B35" w:rsidP="002B5B35">
      <w:pPr>
        <w:pStyle w:val="B2"/>
        <w:rPr>
          <w:lang w:eastAsia="zh-CN"/>
        </w:rPr>
      </w:pPr>
      <w:r w:rsidRPr="002625EB">
        <w:rPr>
          <w:lang w:eastAsia="zh-CN"/>
        </w:rPr>
        <w:t>-</w:t>
      </w:r>
      <w:r w:rsidRPr="002625EB">
        <w:rPr>
          <w:lang w:eastAsia="zh-CN"/>
        </w:rPr>
        <w:tab/>
        <w:t xml:space="preserve">if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PDSCH-</w:t>
      </w:r>
      <w:proofErr w:type="spellStart"/>
      <w:r w:rsidRPr="002625EB">
        <w:rPr>
          <w:i/>
          <w:iCs/>
          <w:lang w:eastAsia="zh-CN"/>
        </w:rPr>
        <w:t>ServingCellConfig</w:t>
      </w:r>
      <w:proofErr w:type="spellEnd"/>
      <w:r w:rsidRPr="002625EB">
        <w:rPr>
          <w:lang w:eastAsia="zh-CN"/>
        </w:rPr>
        <w:t xml:space="preserve"> of the serving cell is configured, X is given by that parameter</w:t>
      </w:r>
    </w:p>
    <w:p w:rsidR="002B5B35" w:rsidRPr="002625EB" w:rsidRDefault="002B5B35" w:rsidP="002B5B35">
      <w:pPr>
        <w:pStyle w:val="B2"/>
        <w:rPr>
          <w:lang w:eastAsia="zh-CN"/>
        </w:rPr>
      </w:pPr>
      <w:r w:rsidRPr="002625EB">
        <w:rPr>
          <w:lang w:eastAsia="zh-CN"/>
        </w:rPr>
        <w:t>-</w:t>
      </w:r>
      <w:r w:rsidRPr="002625EB">
        <w:rPr>
          <w:lang w:eastAsia="zh-CN"/>
        </w:rPr>
        <w:tab/>
        <w:t>otherwise, X is given by the maximum number of layers for PDSCH supported by the UE for the serving cell</w:t>
      </w:r>
    </w:p>
    <w:p w:rsidR="002B5B35" w:rsidRDefault="002B5B35" w:rsidP="002B5B35">
      <w:pPr>
        <w:pStyle w:val="B1"/>
        <w:ind w:left="540" w:hanging="332"/>
        <w:rPr>
          <w:lang w:eastAsia="zh-CN"/>
        </w:rPr>
      </w:pPr>
      <w:r w:rsidRPr="002625EB">
        <w:rPr>
          <w:lang w:eastAsia="zh-CN"/>
        </w:rPr>
        <w:t>-</w:t>
      </w:r>
      <w:r w:rsidRPr="002625EB">
        <w:rPr>
          <w:lang w:eastAsia="zh-CN"/>
        </w:rPr>
        <w:tab/>
      </w:r>
      <w:r w:rsidRPr="002512D3">
        <w:rPr>
          <w:lang w:eastAsia="zh-CN"/>
        </w:rPr>
        <w:t xml:space="preserve">if the higher layer parameter </w:t>
      </w:r>
      <w:proofErr w:type="spellStart"/>
      <w:r w:rsidRPr="00486112">
        <w:rPr>
          <w:i/>
          <w:lang w:eastAsia="zh-CN"/>
        </w:rPr>
        <w:t>mcs</w:t>
      </w:r>
      <w:proofErr w:type="spellEnd"/>
      <w:r w:rsidRPr="00486112">
        <w:rPr>
          <w:i/>
          <w:lang w:eastAsia="zh-CN"/>
        </w:rPr>
        <w:t>-Table</w:t>
      </w:r>
      <w:r w:rsidRPr="002512D3">
        <w:rPr>
          <w:lang w:eastAsia="zh-CN"/>
        </w:rPr>
        <w:t xml:space="preserve"> </w:t>
      </w:r>
      <w:r w:rsidRPr="00673091">
        <w:rPr>
          <w:color w:val="000000" w:themeColor="text1"/>
          <w:sz w:val="22"/>
          <w:szCs w:val="22"/>
          <w:lang w:eastAsia="zh-CN"/>
        </w:rPr>
        <w:t xml:space="preserve">or </w:t>
      </w:r>
      <w:r w:rsidRPr="00673091">
        <w:rPr>
          <w:i/>
          <w:color w:val="000000" w:themeColor="text1"/>
          <w:sz w:val="22"/>
          <w:szCs w:val="22"/>
        </w:rPr>
        <w:t>mcs-TableDCI-1-2</w:t>
      </w:r>
      <w:r>
        <w:rPr>
          <w:i/>
          <w:color w:val="000000" w:themeColor="text1"/>
          <w:sz w:val="22"/>
          <w:szCs w:val="22"/>
        </w:rPr>
        <w:t xml:space="preserve"> </w:t>
      </w:r>
      <w:r w:rsidRPr="002512D3">
        <w:rPr>
          <w:lang w:eastAsia="zh-CN"/>
        </w:rPr>
        <w:t xml:space="preserve">given by a </w:t>
      </w:r>
      <w:proofErr w:type="spellStart"/>
      <w:r w:rsidRPr="00486112">
        <w:rPr>
          <w:i/>
          <w:lang w:eastAsia="zh-CN"/>
        </w:rPr>
        <w:t>pdsch</w:t>
      </w:r>
      <w:proofErr w:type="spellEnd"/>
      <w:r w:rsidRPr="00486112">
        <w:rPr>
          <w:i/>
          <w:lang w:eastAsia="zh-CN"/>
        </w:rPr>
        <w:t>-Config</w:t>
      </w:r>
      <w:r w:rsidRPr="002512D3">
        <w:rPr>
          <w:lang w:eastAsia="zh-CN"/>
        </w:rPr>
        <w:t xml:space="preserve"> for at least one </w:t>
      </w:r>
      <w:r>
        <w:rPr>
          <w:lang w:eastAsia="zh-CN"/>
        </w:rPr>
        <w:t xml:space="preserve">DL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v:shape id="_x0000_i1032" type="#_x0000_t75" style="width:29pt;height:15pt" o:ole="">
            <v:imagedata r:id="rId27" o:title=""/>
          </v:shape>
          <o:OLEObject Type="Embed" ProgID="Equation.DSMT4" ShapeID="_x0000_i1032" DrawAspect="Content" ObjectID="_1753275614" r:id="rId28"/>
        </w:object>
      </w:r>
      <w:r w:rsidRPr="002512D3">
        <w:rPr>
          <w:lang w:eastAsia="zh-CN"/>
        </w:rPr>
        <w:t xml:space="preserve"> is assumed for DL-SCH</w:t>
      </w:r>
      <w:r w:rsidRPr="002625EB">
        <w:rPr>
          <w:rFonts w:hint="eastAsia"/>
          <w:lang w:eastAsia="zh-CN"/>
        </w:rPr>
        <w:t xml:space="preserve">; otherwise a maximum modulation order </w:t>
      </w:r>
      <w:r w:rsidRPr="002625EB">
        <w:rPr>
          <w:position w:val="-12"/>
        </w:rPr>
        <w:object w:dxaOrig="760" w:dyaOrig="360">
          <v:shape id="_x0000_i1033" type="#_x0000_t75" style="width:33.5pt;height:16pt" o:ole="">
            <v:imagedata r:id="rId29" o:title=""/>
          </v:shape>
          <o:OLEObject Type="Embed" ProgID="Equation.3" ShapeID="_x0000_i1033" DrawAspect="Content" ObjectID="_1753275615" r:id="rId30"/>
        </w:object>
      </w:r>
      <w:r w:rsidRPr="002625EB">
        <w:rPr>
          <w:rFonts w:hint="eastAsia"/>
          <w:lang w:eastAsia="zh-CN"/>
        </w:rPr>
        <w:t xml:space="preserve"> is assumed for DL-SCH;</w:t>
      </w:r>
      <w:r w:rsidRPr="00492BFD">
        <w:rPr>
          <w:lang w:eastAsia="zh-CN"/>
        </w:rPr>
        <w:t xml:space="preserve"> </w:t>
      </w:r>
    </w:p>
    <w:p w:rsidR="002B5B35" w:rsidRPr="002625EB" w:rsidRDefault="002B5B35" w:rsidP="002B5B35">
      <w:pPr>
        <w:pStyle w:val="B1"/>
        <w:ind w:left="540" w:hanging="332"/>
        <w:rPr>
          <w:lang w:eastAsia="zh-CN"/>
        </w:rPr>
      </w:pPr>
      <w:r>
        <w:rPr>
          <w:lang w:eastAsia="zh-CN"/>
        </w:rPr>
        <w:t>-</w:t>
      </w:r>
      <w:r>
        <w:rPr>
          <w:lang w:eastAsia="zh-CN"/>
        </w:rPr>
        <w:tab/>
        <w:t xml:space="preserve">if </w:t>
      </w:r>
      <w:r w:rsidRPr="002512D3">
        <w:rPr>
          <w:lang w:eastAsia="zh-CN"/>
        </w:rPr>
        <w:t xml:space="preserve">the higher layer parameter </w:t>
      </w:r>
      <w:proofErr w:type="spellStart"/>
      <w:r w:rsidRPr="002512D3">
        <w:rPr>
          <w:i/>
          <w:lang w:eastAsia="zh-CN"/>
        </w:rPr>
        <w:t>mcs</w:t>
      </w:r>
      <w:proofErr w:type="spellEnd"/>
      <w:r w:rsidRPr="002512D3">
        <w:rPr>
          <w:i/>
          <w:lang w:eastAsia="zh-CN"/>
        </w:rPr>
        <w:t>-Table</w:t>
      </w:r>
      <w:r w:rsidRPr="002512D3">
        <w:rPr>
          <w:lang w:eastAsia="zh-CN"/>
        </w:rPr>
        <w:t xml:space="preserve"> or </w:t>
      </w:r>
      <w:proofErr w:type="spellStart"/>
      <w:r w:rsidRPr="002512D3">
        <w:rPr>
          <w:i/>
          <w:lang w:eastAsia="zh-CN"/>
        </w:rPr>
        <w:t>mcs-TableTransformPrecoder</w:t>
      </w:r>
      <w:proofErr w:type="spellEnd"/>
      <w:r w:rsidRPr="002512D3">
        <w:rPr>
          <w:lang w:eastAsia="zh-CN"/>
        </w:rPr>
        <w:t xml:space="preserve"> </w:t>
      </w:r>
      <w:r w:rsidRPr="007613EF">
        <w:rPr>
          <w:color w:val="000000" w:themeColor="text1"/>
          <w:sz w:val="22"/>
          <w:szCs w:val="22"/>
          <w:lang w:eastAsia="zh-CN"/>
        </w:rPr>
        <w:t xml:space="preserve">or </w:t>
      </w:r>
      <w:r w:rsidRPr="007613EF">
        <w:rPr>
          <w:i/>
          <w:color w:val="000000" w:themeColor="text1"/>
          <w:sz w:val="22"/>
          <w:szCs w:val="22"/>
        </w:rPr>
        <w:t>mcs-TableDCI-0-2</w:t>
      </w:r>
      <w:r w:rsidRPr="007613EF">
        <w:rPr>
          <w:color w:val="000000" w:themeColor="text1"/>
          <w:sz w:val="22"/>
          <w:szCs w:val="22"/>
        </w:rPr>
        <w:t xml:space="preserve"> or</w:t>
      </w:r>
      <w:r w:rsidRPr="007613EF">
        <w:rPr>
          <w:color w:val="000000" w:themeColor="text1"/>
          <w:sz w:val="22"/>
          <w:szCs w:val="22"/>
          <w:lang w:eastAsia="zh-CN"/>
        </w:rPr>
        <w:t xml:space="preserve"> </w:t>
      </w:r>
      <w:r w:rsidRPr="007613EF">
        <w:rPr>
          <w:i/>
          <w:color w:val="000000" w:themeColor="text1"/>
          <w:sz w:val="22"/>
          <w:szCs w:val="22"/>
        </w:rPr>
        <w:t>mcs-TableTransformPrecoderDCI-0-2</w:t>
      </w:r>
      <w:r>
        <w:rPr>
          <w:i/>
          <w:color w:val="000000" w:themeColor="text1"/>
          <w:sz w:val="22"/>
          <w:szCs w:val="22"/>
        </w:rPr>
        <w:t xml:space="preserve"> </w:t>
      </w:r>
      <w:r w:rsidRPr="002512D3">
        <w:rPr>
          <w:lang w:eastAsia="zh-CN"/>
        </w:rPr>
        <w:t xml:space="preserve">given by a </w:t>
      </w:r>
      <w:proofErr w:type="spellStart"/>
      <w:r w:rsidRPr="002512D3">
        <w:rPr>
          <w:i/>
          <w:lang w:eastAsia="zh-CN"/>
        </w:rPr>
        <w:t>pusch</w:t>
      </w:r>
      <w:proofErr w:type="spellEnd"/>
      <w:r w:rsidRPr="002512D3">
        <w:rPr>
          <w:i/>
          <w:lang w:eastAsia="zh-CN"/>
        </w:rPr>
        <w:t>-Config</w:t>
      </w:r>
      <w:r w:rsidRPr="002512D3">
        <w:rPr>
          <w:lang w:eastAsia="zh-CN"/>
        </w:rPr>
        <w:t xml:space="preserve"> or</w:t>
      </w:r>
      <w:r>
        <w:rPr>
          <w:lang w:eastAsia="zh-CN"/>
        </w:rPr>
        <w:t xml:space="preserve"> </w:t>
      </w:r>
      <w:r w:rsidRPr="007613EF">
        <w:rPr>
          <w:color w:val="000000" w:themeColor="text1"/>
          <w:sz w:val="22"/>
          <w:szCs w:val="22"/>
          <w:lang w:eastAsia="zh-CN"/>
        </w:rPr>
        <w:t xml:space="preserve">the higher layer parameter </w:t>
      </w:r>
      <w:proofErr w:type="spellStart"/>
      <w:r w:rsidRPr="007613EF">
        <w:rPr>
          <w:i/>
          <w:color w:val="000000" w:themeColor="text1"/>
          <w:sz w:val="22"/>
          <w:szCs w:val="22"/>
          <w:lang w:eastAsia="zh-CN"/>
        </w:rPr>
        <w:t>mcs</w:t>
      </w:r>
      <w:proofErr w:type="spellEnd"/>
      <w:r w:rsidRPr="007613EF">
        <w:rPr>
          <w:i/>
          <w:color w:val="000000" w:themeColor="text1"/>
          <w:sz w:val="22"/>
          <w:szCs w:val="22"/>
          <w:lang w:eastAsia="zh-CN"/>
        </w:rPr>
        <w:t>-Table</w:t>
      </w:r>
      <w:r w:rsidRPr="007613EF">
        <w:rPr>
          <w:color w:val="000000" w:themeColor="text1"/>
          <w:sz w:val="22"/>
          <w:szCs w:val="22"/>
          <w:lang w:eastAsia="zh-CN"/>
        </w:rPr>
        <w:t xml:space="preserve"> or </w:t>
      </w:r>
      <w:proofErr w:type="spellStart"/>
      <w:r w:rsidRPr="007613EF">
        <w:rPr>
          <w:i/>
          <w:color w:val="000000" w:themeColor="text1"/>
          <w:sz w:val="22"/>
          <w:szCs w:val="22"/>
          <w:lang w:eastAsia="zh-CN"/>
        </w:rPr>
        <w:t>mcs-TableTransformPrecoder</w:t>
      </w:r>
      <w:proofErr w:type="spellEnd"/>
      <w:r w:rsidRPr="007613EF">
        <w:rPr>
          <w:i/>
          <w:color w:val="000000" w:themeColor="text1"/>
          <w:sz w:val="22"/>
          <w:szCs w:val="22"/>
        </w:rPr>
        <w:t xml:space="preserve"> </w:t>
      </w:r>
      <w:r w:rsidRPr="007613EF">
        <w:rPr>
          <w:color w:val="000000" w:themeColor="text1"/>
          <w:sz w:val="22"/>
          <w:szCs w:val="22"/>
          <w:lang w:eastAsia="zh-CN"/>
        </w:rPr>
        <w:t>given by</w:t>
      </w:r>
      <w:r w:rsidRPr="002512D3">
        <w:rPr>
          <w:lang w:eastAsia="zh-CN"/>
        </w:rPr>
        <w:t xml:space="preserve"> </w:t>
      </w:r>
      <w:proofErr w:type="spellStart"/>
      <w:r w:rsidRPr="002512D3">
        <w:rPr>
          <w:i/>
          <w:lang w:eastAsia="zh-CN"/>
        </w:rPr>
        <w:t>configuredGrantConfig</w:t>
      </w:r>
      <w:proofErr w:type="spellEnd"/>
      <w:r w:rsidRPr="002512D3">
        <w:rPr>
          <w:lang w:eastAsia="zh-CN"/>
        </w:rPr>
        <w:t xml:space="preserve"> for at least one </w:t>
      </w:r>
      <w:r>
        <w:rPr>
          <w:lang w:eastAsia="zh-CN"/>
        </w:rPr>
        <w:t xml:space="preserve">UL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v:shape id="_x0000_i1034" type="#_x0000_t75" style="width:29pt;height:15pt" o:ole="">
            <v:imagedata r:id="rId27" o:title=""/>
          </v:shape>
          <o:OLEObject Type="Embed" ProgID="Equation.DSMT4" ShapeID="_x0000_i1034" DrawAspect="Content" ObjectID="_1753275616" r:id="rId31"/>
        </w:object>
      </w:r>
      <w:r w:rsidRPr="002512D3">
        <w:rPr>
          <w:lang w:eastAsia="zh-CN"/>
        </w:rPr>
        <w:t xml:space="preserve"> is assumed for UL-SCH; otherwise a maximum modulation order </w:t>
      </w:r>
      <w:r w:rsidRPr="00CA3937">
        <w:rPr>
          <w:position w:val="-12"/>
        </w:rPr>
        <w:object w:dxaOrig="760" w:dyaOrig="360">
          <v:shape id="_x0000_i1035" type="#_x0000_t75" style="width:34.5pt;height:16pt" o:ole="">
            <v:imagedata r:id="rId29" o:title=""/>
          </v:shape>
          <o:OLEObject Type="Embed" ProgID="Equation.3" ShapeID="_x0000_i1035" DrawAspect="Content" ObjectID="_1753275617" r:id="rId32"/>
        </w:object>
      </w:r>
      <w:r>
        <w:t xml:space="preserve"> </w:t>
      </w:r>
      <w:r w:rsidRPr="002512D3">
        <w:rPr>
          <w:lang w:eastAsia="zh-CN"/>
        </w:rPr>
        <w:t>is assumed for UL-SCH</w:t>
      </w:r>
    </w:p>
    <w:p w:rsidR="002B5B35" w:rsidRPr="002625EB" w:rsidRDefault="002B5B35" w:rsidP="002B5B35">
      <w:pPr>
        <w:pStyle w:val="B1"/>
        <w:rPr>
          <w:lang w:eastAsia="zh-CN"/>
        </w:rPr>
      </w:pPr>
      <w:r w:rsidRPr="002625EB">
        <w:rPr>
          <w:lang w:eastAsia="zh-CN"/>
        </w:rPr>
        <w:t>-</w:t>
      </w:r>
      <w:r w:rsidRPr="002625EB">
        <w:rPr>
          <w:lang w:eastAsia="zh-CN"/>
        </w:rPr>
        <w:tab/>
      </w:r>
      <w:r w:rsidRPr="002625EB">
        <w:rPr>
          <w:rFonts w:hint="eastAsia"/>
          <w:lang w:eastAsia="zh-CN"/>
        </w:rPr>
        <w:t>maximum coding rate of 948/1024;</w:t>
      </w:r>
    </w:p>
    <w:p w:rsidR="002B5B35" w:rsidRPr="002625EB" w:rsidRDefault="002B5B35" w:rsidP="002B5B35">
      <w:pPr>
        <w:pStyle w:val="B1"/>
        <w:rPr>
          <w:lang w:eastAsia="zh-CN"/>
        </w:rPr>
      </w:pPr>
      <w:r w:rsidRPr="002625EB">
        <w:t>-</w:t>
      </w:r>
      <w:r w:rsidRPr="002625EB">
        <w:tab/>
      </w:r>
      <w:r w:rsidRPr="002625EB">
        <w:rPr>
          <w:position w:val="-14"/>
        </w:rPr>
        <w:object w:dxaOrig="1560" w:dyaOrig="380">
          <v:shape id="_x0000_i1036" type="#_x0000_t75" style="width:77.5pt;height:19.5pt" o:ole="">
            <v:imagedata r:id="rId33" o:title=""/>
          </v:shape>
          <o:OLEObject Type="Embed" ProgID="Equation.3" ShapeID="_x0000_i1036" DrawAspect="Content" ObjectID="_1753275618" r:id="rId34"/>
        </w:object>
      </w:r>
      <w:r w:rsidRPr="002625EB">
        <w:rPr>
          <w:rFonts w:hint="eastAsia"/>
          <w:lang w:eastAsia="zh-CN"/>
        </w:rPr>
        <w:t xml:space="preserve"> is given by Table 5.4.2.1-1, where the value of </w:t>
      </w:r>
      <w:r w:rsidRPr="002625EB">
        <w:rPr>
          <w:position w:val="-14"/>
        </w:rPr>
        <w:object w:dxaOrig="900" w:dyaOrig="380">
          <v:shape id="_x0000_i1037" type="#_x0000_t75" style="width:44pt;height:19.5pt" o:ole="">
            <v:imagedata r:id="rId35" o:title=""/>
          </v:shape>
          <o:OLEObject Type="Embed" ProgID="Equation.3" ShapeID="_x0000_i1037" DrawAspect="Content" ObjectID="_1753275619" r:id="rId36"/>
        </w:object>
      </w:r>
      <w:r w:rsidRPr="002625EB">
        <w:rPr>
          <w:rFonts w:hint="eastAsia"/>
          <w:lang w:eastAsia="zh-CN"/>
        </w:rPr>
        <w:t xml:space="preserve"> for DL-SCH is determined according to the </w:t>
      </w:r>
      <w:r w:rsidRPr="002625EB">
        <w:rPr>
          <w:lang w:eastAsia="zh-CN"/>
        </w:rPr>
        <w:t>initial</w:t>
      </w:r>
      <w:r w:rsidRPr="002625EB">
        <w:rPr>
          <w:rFonts w:hint="eastAsia"/>
          <w:lang w:eastAsia="zh-CN"/>
        </w:rPr>
        <w:t xml:space="preserve"> </w:t>
      </w:r>
      <w:r>
        <w:rPr>
          <w:lang w:eastAsia="zh-CN"/>
        </w:rPr>
        <w:t xml:space="preserve">downlink </w:t>
      </w:r>
      <w:r w:rsidRPr="002625EB">
        <w:rPr>
          <w:rFonts w:hint="eastAsia"/>
          <w:lang w:eastAsia="zh-CN"/>
        </w:rPr>
        <w:t xml:space="preserve">bandwidth part if there is no other </w:t>
      </w:r>
      <w:r>
        <w:rPr>
          <w:lang w:eastAsia="zh-CN"/>
        </w:rPr>
        <w:t xml:space="preserve">downlink </w:t>
      </w:r>
      <w:r w:rsidRPr="002625EB">
        <w:rPr>
          <w:rFonts w:hint="eastAsia"/>
          <w:lang w:eastAsia="zh-CN"/>
        </w:rPr>
        <w:t>bandwidth part configured to the UE;</w:t>
      </w:r>
    </w:p>
    <w:p w:rsidR="002B5B35" w:rsidRPr="002625EB" w:rsidRDefault="002B5B35" w:rsidP="002B5B35">
      <w:pPr>
        <w:pStyle w:val="B1"/>
        <w:rPr>
          <w:lang w:eastAsia="zh-CN"/>
        </w:rPr>
      </w:pPr>
      <w:r w:rsidRPr="002625EB">
        <w:rPr>
          <w:rFonts w:hint="eastAsia"/>
          <w:lang w:eastAsia="zh-CN"/>
        </w:rPr>
        <w:t>-</w:t>
      </w:r>
      <w:r w:rsidRPr="002625EB">
        <w:rPr>
          <w:rFonts w:hint="eastAsia"/>
          <w:lang w:eastAsia="zh-CN"/>
        </w:rPr>
        <w:tab/>
      </w:r>
      <w:r w:rsidRPr="002625EB">
        <w:rPr>
          <w:position w:val="-12"/>
        </w:rPr>
        <w:object w:dxaOrig="1540" w:dyaOrig="360">
          <v:shape id="_x0000_i1038" type="#_x0000_t75" style="width:63pt;height:16pt" o:ole="">
            <v:imagedata r:id="rId37" o:title=""/>
          </v:shape>
          <o:OLEObject Type="Embed" ProgID="Equation.DSMT4" ShapeID="_x0000_i1038" DrawAspect="Content" ObjectID="_1753275620" r:id="rId38"/>
        </w:object>
      </w:r>
      <w:r w:rsidRPr="002625EB">
        <w:rPr>
          <w:rFonts w:hint="eastAsia"/>
          <w:lang w:eastAsia="zh-CN"/>
        </w:rPr>
        <w:t>;</w:t>
      </w:r>
    </w:p>
    <w:p w:rsidR="002B5B35" w:rsidRPr="002625EB" w:rsidRDefault="002B5B35" w:rsidP="002B5B35">
      <w:pPr>
        <w:pStyle w:val="B1"/>
        <w:rPr>
          <w:lang w:eastAsia="zh-CN"/>
        </w:rPr>
      </w:pPr>
      <w:r w:rsidRPr="002625EB">
        <w:t>-</w:t>
      </w:r>
      <w:r w:rsidRPr="002625EB">
        <w:tab/>
      </w:r>
      <w:r w:rsidRPr="002625EB">
        <w:rPr>
          <w:position w:val="-6"/>
        </w:rPr>
        <w:object w:dxaOrig="240" w:dyaOrig="279">
          <v:shape id="_x0000_i1039" type="#_x0000_t75" style="width:9pt;height:11pt" o:ole="">
            <v:imagedata r:id="rId39" o:title=""/>
          </v:shape>
          <o:OLEObject Type="Embed" ProgID="Equation.3" ShapeID="_x0000_i1039" DrawAspect="Content" ObjectID="_1753275621" r:id="rId40"/>
        </w:object>
      </w:r>
      <w:r w:rsidRPr="002625EB">
        <w:rPr>
          <w:rFonts w:hint="eastAsia"/>
          <w:lang w:eastAsia="zh-CN"/>
        </w:rPr>
        <w:t xml:space="preserve"> is the number of code blocks of the </w:t>
      </w:r>
      <w:r w:rsidRPr="002625EB">
        <w:rPr>
          <w:lang w:eastAsia="zh-CN"/>
        </w:rPr>
        <w:t>transport</w:t>
      </w:r>
      <w:r w:rsidRPr="002625EB">
        <w:rPr>
          <w:rFonts w:hint="eastAsia"/>
          <w:lang w:eastAsia="zh-CN"/>
        </w:rPr>
        <w:t xml:space="preserve"> block determined according to </w:t>
      </w:r>
      <w:r>
        <w:rPr>
          <w:rFonts w:hint="eastAsia"/>
          <w:lang w:eastAsia="zh-CN"/>
        </w:rPr>
        <w:t>Clause</w:t>
      </w:r>
      <w:r w:rsidRPr="002625EB">
        <w:rPr>
          <w:rFonts w:hint="eastAsia"/>
          <w:lang w:eastAsia="zh-CN"/>
        </w:rPr>
        <w:t xml:space="preserve"> 5.2.2.</w:t>
      </w:r>
    </w:p>
    <w:p w:rsidR="008F2AF7" w:rsidRDefault="003C194E" w:rsidP="00330EF3">
      <w:pPr>
        <w:spacing w:before="120" w:line="280" w:lineRule="atLeast"/>
        <w:jc w:val="center"/>
        <w:rPr>
          <w:b/>
          <w:iCs/>
          <w:color w:val="FF0000"/>
          <w:sz w:val="28"/>
        </w:rPr>
      </w:pPr>
      <w:r>
        <w:rPr>
          <w:b/>
          <w:iCs/>
          <w:color w:val="FF0000"/>
          <w:sz w:val="28"/>
        </w:rPr>
        <w:t>&lt;Unchanged parts are omitted&gt;</w:t>
      </w:r>
    </w:p>
    <w:p w:rsidR="00BB41E2" w:rsidRPr="004E6EF2" w:rsidRDefault="00BB41E2">
      <w:pPr>
        <w:spacing w:before="120" w:line="280" w:lineRule="atLeast"/>
        <w:jc w:val="center"/>
        <w:rPr>
          <w:rFonts w:ascii="Arial" w:hAnsi="Arial" w:cs="Arial"/>
          <w:color w:val="FF0000"/>
          <w:sz w:val="28"/>
          <w:szCs w:val="28"/>
          <w:lang w:eastAsia="zh-CN"/>
        </w:rPr>
      </w:pPr>
    </w:p>
    <w:sectPr w:rsidR="00BB41E2" w:rsidRPr="004E6EF2">
      <w:headerReference w:type="even" r:id="rId41"/>
      <w:headerReference w:type="default" r:id="rId42"/>
      <w:headerReference w:type="first" r:id="rId4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513" w:rsidRDefault="00EB5513">
      <w:pPr>
        <w:spacing w:after="0"/>
      </w:pPr>
      <w:r>
        <w:separator/>
      </w:r>
    </w:p>
  </w:endnote>
  <w:endnote w:type="continuationSeparator" w:id="0">
    <w:p w:rsidR="00EB5513" w:rsidRDefault="00EB5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513" w:rsidRDefault="00EB5513">
      <w:pPr>
        <w:spacing w:after="0"/>
      </w:pPr>
      <w:r>
        <w:separator/>
      </w:r>
    </w:p>
  </w:footnote>
  <w:footnote w:type="continuationSeparator" w:id="0">
    <w:p w:rsidR="00EB5513" w:rsidRDefault="00EB55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1E2" w:rsidRDefault="003C19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1E2" w:rsidRDefault="00BB41E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1E2" w:rsidRDefault="003C194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1E2" w:rsidRDefault="00BB41E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7033652"/>
    <w:multiLevelType w:val="hybridMultilevel"/>
    <w:tmpl w:val="702476D2"/>
    <w:lvl w:ilvl="0" w:tplc="3E34A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B42BF"/>
    <w:multiLevelType w:val="hybridMultilevel"/>
    <w:tmpl w:val="4C5CC284"/>
    <w:lvl w:ilvl="0" w:tplc="1CF68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3"/>
    <w:lvlOverride w:ilvl="0">
      <w:startOverride w:val="1"/>
    </w:lvlOverride>
  </w:num>
  <w:num w:numId="4">
    <w:abstractNumId w:val="6"/>
  </w:num>
  <w:num w:numId="5">
    <w:abstractNumId w:val="9"/>
  </w:num>
  <w:num w:numId="6">
    <w:abstractNumId w:val="10"/>
    <w:lvlOverride w:ilvl="0">
      <w:startOverride w:val="1"/>
    </w:lvlOverride>
  </w:num>
  <w:num w:numId="7">
    <w:abstractNumId w:val="1"/>
  </w:num>
  <w:num w:numId="8">
    <w:abstractNumId w:val="2"/>
  </w:num>
  <w:num w:numId="9">
    <w:abstractNumId w:val="22"/>
  </w:num>
  <w:num w:numId="10">
    <w:abstractNumId w:val="5"/>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7"/>
  </w:num>
  <w:num w:numId="17">
    <w:abstractNumId w:val="16"/>
  </w:num>
  <w:num w:numId="18">
    <w:abstractNumId w:val="23"/>
  </w:num>
  <w:num w:numId="19">
    <w:abstractNumId w:val="11"/>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5F8C"/>
    <w:rsid w:val="000471A5"/>
    <w:rsid w:val="00053904"/>
    <w:rsid w:val="00056BF7"/>
    <w:rsid w:val="00064323"/>
    <w:rsid w:val="0006633D"/>
    <w:rsid w:val="00066B1D"/>
    <w:rsid w:val="000672FF"/>
    <w:rsid w:val="0007372B"/>
    <w:rsid w:val="000747B7"/>
    <w:rsid w:val="000762E5"/>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8FD"/>
    <w:rsid w:val="002D385F"/>
    <w:rsid w:val="002D7927"/>
    <w:rsid w:val="002E472E"/>
    <w:rsid w:val="002E4944"/>
    <w:rsid w:val="002F0DB1"/>
    <w:rsid w:val="002F3C31"/>
    <w:rsid w:val="002F767F"/>
    <w:rsid w:val="0030251C"/>
    <w:rsid w:val="003029B7"/>
    <w:rsid w:val="003036F7"/>
    <w:rsid w:val="00304349"/>
    <w:rsid w:val="00305409"/>
    <w:rsid w:val="00307CB7"/>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69A0"/>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A7493"/>
    <w:rsid w:val="004B220B"/>
    <w:rsid w:val="004B3BD4"/>
    <w:rsid w:val="004B4087"/>
    <w:rsid w:val="004B75B7"/>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5958"/>
    <w:rsid w:val="006461C4"/>
    <w:rsid w:val="0064669B"/>
    <w:rsid w:val="00646BF0"/>
    <w:rsid w:val="00651F2C"/>
    <w:rsid w:val="00654B2E"/>
    <w:rsid w:val="00656E92"/>
    <w:rsid w:val="00657B2D"/>
    <w:rsid w:val="00661238"/>
    <w:rsid w:val="0066465E"/>
    <w:rsid w:val="00665C47"/>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4762"/>
    <w:rsid w:val="00B77BAA"/>
    <w:rsid w:val="00B816CC"/>
    <w:rsid w:val="00B83DD3"/>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16B32"/>
    <w:rsid w:val="00C20C3B"/>
    <w:rsid w:val="00C21048"/>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13CF"/>
    <w:rsid w:val="00C76F6D"/>
    <w:rsid w:val="00C80F2B"/>
    <w:rsid w:val="00C82429"/>
    <w:rsid w:val="00C87016"/>
    <w:rsid w:val="00C87B92"/>
    <w:rsid w:val="00C90A9E"/>
    <w:rsid w:val="00C923BA"/>
    <w:rsid w:val="00C94E77"/>
    <w:rsid w:val="00C95985"/>
    <w:rsid w:val="00C977AD"/>
    <w:rsid w:val="00CA389B"/>
    <w:rsid w:val="00CA64EC"/>
    <w:rsid w:val="00CB2D89"/>
    <w:rsid w:val="00CB38F9"/>
    <w:rsid w:val="00CC0C55"/>
    <w:rsid w:val="00CC1441"/>
    <w:rsid w:val="00CC1ED5"/>
    <w:rsid w:val="00CC5026"/>
    <w:rsid w:val="00CC68D0"/>
    <w:rsid w:val="00CC7DDE"/>
    <w:rsid w:val="00CD11DD"/>
    <w:rsid w:val="00CD132B"/>
    <w:rsid w:val="00CD6359"/>
    <w:rsid w:val="00CD7419"/>
    <w:rsid w:val="00CE25B2"/>
    <w:rsid w:val="00CE4C50"/>
    <w:rsid w:val="00CE5606"/>
    <w:rsid w:val="00CE5998"/>
    <w:rsid w:val="00CE5E03"/>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0E9E"/>
    <w:rsid w:val="00D627AF"/>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6BFE"/>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559E8"/>
    <w:rsid w:val="00E6232C"/>
    <w:rsid w:val="00E6527B"/>
    <w:rsid w:val="00E66297"/>
    <w:rsid w:val="00E714BD"/>
    <w:rsid w:val="00E71EA6"/>
    <w:rsid w:val="00E734F8"/>
    <w:rsid w:val="00E77FC8"/>
    <w:rsid w:val="00E834A8"/>
    <w:rsid w:val="00E875DF"/>
    <w:rsid w:val="00E879A0"/>
    <w:rsid w:val="00E93041"/>
    <w:rsid w:val="00EA1CCB"/>
    <w:rsid w:val="00EA2C3E"/>
    <w:rsid w:val="00EA3610"/>
    <w:rsid w:val="00EA5E14"/>
    <w:rsid w:val="00EA60FC"/>
    <w:rsid w:val="00EA65F1"/>
    <w:rsid w:val="00EB09B7"/>
    <w:rsid w:val="00EB1E8C"/>
    <w:rsid w:val="00EB1EBC"/>
    <w:rsid w:val="00EB49CD"/>
    <w:rsid w:val="00EB5513"/>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0B66"/>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3B17"/>
    <w:rsid w:val="00F940F5"/>
    <w:rsid w:val="00F95CDF"/>
    <w:rsid w:val="00F97E0F"/>
    <w:rsid w:val="00FA01EF"/>
    <w:rsid w:val="00FA1024"/>
    <w:rsid w:val="00FA2482"/>
    <w:rsid w:val="00FA34E7"/>
    <w:rsid w:val="00FA4BBB"/>
    <w:rsid w:val="00FB05A5"/>
    <w:rsid w:val="00FB107E"/>
    <w:rsid w:val="00FB1EB3"/>
    <w:rsid w:val="00FB203B"/>
    <w:rsid w:val="00FB5091"/>
    <w:rsid w:val="00FB6386"/>
    <w:rsid w:val="00FB65E0"/>
    <w:rsid w:val="00FB74C9"/>
    <w:rsid w:val="00FD185D"/>
    <w:rsid w:val="00FE0210"/>
    <w:rsid w:val="00FE2560"/>
    <w:rsid w:val="00FE4BBD"/>
    <w:rsid w:val="00FE6859"/>
    <w:rsid w:val="00FF2363"/>
    <w:rsid w:val="0208337A"/>
    <w:rsid w:val="04D95B08"/>
    <w:rsid w:val="0E5C5ECF"/>
    <w:rsid w:val="0FB96DAC"/>
    <w:rsid w:val="14E058E1"/>
    <w:rsid w:val="15AC44A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6871E"/>
  <w15:docId w15:val="{134ED1BC-DB5A-4A91-AE7C-41FD57220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09418">
      <w:bodyDiv w:val="1"/>
      <w:marLeft w:val="0"/>
      <w:marRight w:val="0"/>
      <w:marTop w:val="0"/>
      <w:marBottom w:val="0"/>
      <w:divBdr>
        <w:top w:val="none" w:sz="0" w:space="0" w:color="auto"/>
        <w:left w:val="none" w:sz="0" w:space="0" w:color="auto"/>
        <w:bottom w:val="none" w:sz="0" w:space="0" w:color="auto"/>
        <w:right w:val="none" w:sz="0" w:space="0" w:color="auto"/>
      </w:divBdr>
    </w:div>
    <w:div w:id="1194997691">
      <w:bodyDiv w:val="1"/>
      <w:marLeft w:val="0"/>
      <w:marRight w:val="0"/>
      <w:marTop w:val="0"/>
      <w:marBottom w:val="0"/>
      <w:divBdr>
        <w:top w:val="none" w:sz="0" w:space="0" w:color="auto"/>
        <w:left w:val="none" w:sz="0" w:space="0" w:color="auto"/>
        <w:bottom w:val="none" w:sz="0" w:space="0" w:color="auto"/>
        <w:right w:val="none" w:sz="0" w:space="0" w:color="auto"/>
      </w:divBdr>
    </w:div>
    <w:div w:id="1956057100">
      <w:bodyDiv w:val="1"/>
      <w:marLeft w:val="0"/>
      <w:marRight w:val="0"/>
      <w:marTop w:val="0"/>
      <w:marBottom w:val="0"/>
      <w:divBdr>
        <w:top w:val="none" w:sz="0" w:space="0" w:color="auto"/>
        <w:left w:val="none" w:sz="0" w:space="0" w:color="auto"/>
        <w:bottom w:val="none" w:sz="0" w:space="0" w:color="auto"/>
        <w:right w:val="none" w:sz="0" w:space="0" w:color="auto"/>
      </w:divBdr>
    </w:div>
    <w:div w:id="1959601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2B79A-6874-4453-A20C-1AD8B29FE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770</Words>
  <Characters>4391</Characters>
  <Application>Microsoft Office Word</Application>
  <DocSecurity>0</DocSecurity>
  <Lines>36</Lines>
  <Paragraphs>10</Paragraphs>
  <ScaleCrop>false</ScaleCrop>
  <Company>3GPP Support Team</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ZTE-Shuaihua</cp:lastModifiedBy>
  <cp:revision>11</cp:revision>
  <cp:lastPrinted>2411-12-31T15:59:00Z</cp:lastPrinted>
  <dcterms:created xsi:type="dcterms:W3CDTF">2023-08-07T12:10:00Z</dcterms:created>
  <dcterms:modified xsi:type="dcterms:W3CDTF">2023-08-11T08:13:00Z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